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CD" w:rsidRPr="008766CD" w:rsidRDefault="00F408B8" w:rsidP="008766CD">
      <w:pPr>
        <w:pStyle w:val="Header"/>
        <w:tabs>
          <w:tab w:val="right" w:pos="10440"/>
          <w:tab w:val="right" w:pos="13323"/>
        </w:tabs>
        <w:rPr>
          <w:rFonts w:ascii="Arial" w:hAnsi="Arial" w:cs="Arial"/>
          <w:b/>
          <w:sz w:val="24"/>
          <w:lang w:eastAsia="zh-CN"/>
        </w:rPr>
      </w:pPr>
      <w:r>
        <w:rPr>
          <w:rFonts w:ascii="Arial" w:hAnsi="Arial" w:cs="Arial"/>
          <w:b/>
          <w:sz w:val="24"/>
          <w:lang w:eastAsia="zh-CN"/>
        </w:rPr>
        <w:t>3GPP TSG-RAN WG4 Meeting #89</w:t>
      </w:r>
      <w:r w:rsidR="008766CD" w:rsidRPr="008766CD">
        <w:rPr>
          <w:rFonts w:ascii="Arial" w:hAnsi="Arial" w:cs="Arial"/>
          <w:b/>
          <w:sz w:val="24"/>
          <w:lang w:eastAsia="zh-CN"/>
        </w:rPr>
        <w:t xml:space="preserve">                                            </w:t>
      </w:r>
      <w:r w:rsidR="00E34AB9">
        <w:rPr>
          <w:rFonts w:ascii="Arial" w:hAnsi="Arial" w:cs="Arial"/>
          <w:b/>
          <w:sz w:val="24"/>
          <w:lang w:eastAsia="zh-CN"/>
        </w:rPr>
        <w:t xml:space="preserve">                      </w:t>
      </w:r>
      <w:r>
        <w:rPr>
          <w:rFonts w:ascii="Arial" w:hAnsi="Arial" w:cs="Arial"/>
          <w:b/>
          <w:sz w:val="24"/>
          <w:lang w:eastAsia="zh-CN"/>
        </w:rPr>
        <w:t>R4-18</w:t>
      </w:r>
      <w:r w:rsidR="001E4C0A">
        <w:rPr>
          <w:rFonts w:ascii="Arial" w:hAnsi="Arial" w:cs="Arial"/>
          <w:b/>
          <w:sz w:val="24"/>
          <w:lang w:eastAsia="zh-CN"/>
        </w:rPr>
        <w:t>16028</w:t>
      </w:r>
      <w:bookmarkStart w:id="0" w:name="_GoBack"/>
      <w:bookmarkEnd w:id="0"/>
    </w:p>
    <w:p w:rsidR="00F408B8" w:rsidRPr="003938C3" w:rsidRDefault="00F408B8" w:rsidP="00F408B8">
      <w:pPr>
        <w:pStyle w:val="a2"/>
        <w:rPr>
          <w:bCs w:val="0"/>
          <w:sz w:val="24"/>
          <w:lang w:eastAsia="zh-CN"/>
        </w:rPr>
      </w:pPr>
      <w:r>
        <w:rPr>
          <w:rFonts w:eastAsia="SimSun"/>
          <w:sz w:val="24"/>
          <w:szCs w:val="24"/>
          <w:lang w:eastAsia="zh-CN"/>
        </w:rPr>
        <w:t>Spokane</w:t>
      </w:r>
      <w:r w:rsidRPr="00F644CF">
        <w:rPr>
          <w:rFonts w:eastAsia="SimSun" w:hint="eastAsia"/>
          <w:sz w:val="24"/>
          <w:szCs w:val="24"/>
          <w:lang w:eastAsia="zh-CN"/>
        </w:rPr>
        <w:t xml:space="preserve">, </w:t>
      </w:r>
      <w:r>
        <w:rPr>
          <w:rFonts w:eastAsia="SimSun"/>
          <w:sz w:val="24"/>
          <w:szCs w:val="24"/>
          <w:lang w:eastAsia="zh-CN"/>
        </w:rPr>
        <w:t>Washington, USA</w:t>
      </w:r>
      <w:r w:rsidRPr="00F644CF">
        <w:rPr>
          <w:rFonts w:eastAsia="SimSun"/>
          <w:sz w:val="24"/>
          <w:szCs w:val="24"/>
          <w:lang w:eastAsia="zh-CN"/>
        </w:rPr>
        <w:t xml:space="preserve">, </w:t>
      </w:r>
      <w:r>
        <w:rPr>
          <w:rFonts w:eastAsia="SimSun"/>
          <w:sz w:val="24"/>
          <w:szCs w:val="24"/>
          <w:lang w:eastAsia="zh-CN"/>
        </w:rPr>
        <w:t>12</w:t>
      </w:r>
      <w:r w:rsidRPr="00BA18E1">
        <w:rPr>
          <w:rFonts w:eastAsia="SimSun"/>
          <w:sz w:val="24"/>
          <w:szCs w:val="24"/>
          <w:vertAlign w:val="superscript"/>
          <w:lang w:eastAsia="zh-CN"/>
        </w:rPr>
        <w:t>th</w:t>
      </w:r>
      <w:r w:rsidRPr="00F644CF">
        <w:rPr>
          <w:rFonts w:eastAsia="SimSun"/>
          <w:sz w:val="24"/>
          <w:szCs w:val="24"/>
          <w:lang w:eastAsia="zh-CN"/>
        </w:rPr>
        <w:t xml:space="preserve"> </w:t>
      </w:r>
      <w:r>
        <w:rPr>
          <w:rFonts w:eastAsia="SimSun"/>
          <w:sz w:val="24"/>
          <w:szCs w:val="24"/>
          <w:lang w:eastAsia="zh-CN"/>
        </w:rPr>
        <w:t>–</w:t>
      </w:r>
      <w:r w:rsidRPr="00F644CF">
        <w:rPr>
          <w:rFonts w:eastAsia="SimSun" w:hint="eastAsia"/>
          <w:sz w:val="24"/>
          <w:szCs w:val="24"/>
          <w:lang w:eastAsia="zh-CN"/>
        </w:rPr>
        <w:t xml:space="preserve"> </w:t>
      </w:r>
      <w:r>
        <w:rPr>
          <w:rFonts w:eastAsia="SimSun"/>
          <w:sz w:val="24"/>
          <w:szCs w:val="24"/>
          <w:lang w:eastAsia="zh-CN"/>
        </w:rPr>
        <w:t>16</w:t>
      </w:r>
      <w:r w:rsidRPr="00BA18E1">
        <w:rPr>
          <w:rFonts w:eastAsia="SimSun"/>
          <w:sz w:val="24"/>
          <w:szCs w:val="24"/>
          <w:vertAlign w:val="superscript"/>
          <w:lang w:eastAsia="zh-CN"/>
        </w:rPr>
        <w:t>nd</w:t>
      </w:r>
      <w:r>
        <w:rPr>
          <w:rFonts w:eastAsia="SimSun"/>
          <w:sz w:val="24"/>
          <w:szCs w:val="24"/>
          <w:lang w:eastAsia="zh-CN"/>
        </w:rPr>
        <w:t xml:space="preserve"> November</w:t>
      </w:r>
      <w:r w:rsidRPr="00F644CF">
        <w:rPr>
          <w:rFonts w:eastAsia="SimSun"/>
          <w:sz w:val="24"/>
          <w:szCs w:val="24"/>
          <w:lang w:eastAsia="zh-CN"/>
        </w:rPr>
        <w:t>, 201</w:t>
      </w:r>
      <w:r>
        <w:rPr>
          <w:rFonts w:eastAsia="SimSun"/>
          <w:sz w:val="24"/>
          <w:szCs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66CD" w:rsidTr="00DF3C3C">
        <w:tc>
          <w:tcPr>
            <w:tcW w:w="9641" w:type="dxa"/>
            <w:gridSpan w:val="9"/>
            <w:tcBorders>
              <w:top w:val="single" w:sz="4" w:space="0" w:color="auto"/>
              <w:left w:val="single" w:sz="4" w:space="0" w:color="auto"/>
              <w:right w:val="single" w:sz="4" w:space="0" w:color="auto"/>
            </w:tcBorders>
          </w:tcPr>
          <w:p w:rsidR="008766CD" w:rsidRDefault="008766CD" w:rsidP="00DF3C3C">
            <w:pPr>
              <w:pStyle w:val="CRCoverPage"/>
              <w:spacing w:after="0"/>
              <w:jc w:val="right"/>
              <w:rPr>
                <w:i/>
                <w:noProof/>
              </w:rPr>
            </w:pPr>
            <w:r>
              <w:rPr>
                <w:i/>
                <w:noProof/>
                <w:sz w:val="14"/>
              </w:rPr>
              <w:t>CR-Form-v11.2</w:t>
            </w:r>
          </w:p>
        </w:tc>
      </w:tr>
      <w:tr w:rsidR="008766CD" w:rsidTr="00DF3C3C">
        <w:tc>
          <w:tcPr>
            <w:tcW w:w="9641" w:type="dxa"/>
            <w:gridSpan w:val="9"/>
            <w:tcBorders>
              <w:left w:val="single" w:sz="4" w:space="0" w:color="auto"/>
              <w:right w:val="single" w:sz="4" w:space="0" w:color="auto"/>
            </w:tcBorders>
          </w:tcPr>
          <w:p w:rsidR="008766CD" w:rsidRDefault="008766CD" w:rsidP="00DF3C3C">
            <w:pPr>
              <w:pStyle w:val="CRCoverPage"/>
              <w:spacing w:after="0"/>
              <w:jc w:val="center"/>
              <w:rPr>
                <w:noProof/>
              </w:rPr>
            </w:pPr>
            <w:r>
              <w:rPr>
                <w:b/>
                <w:noProof/>
                <w:sz w:val="32"/>
              </w:rPr>
              <w:t>CHANGE REQUEST</w:t>
            </w:r>
          </w:p>
        </w:tc>
      </w:tr>
      <w:tr w:rsidR="008766CD" w:rsidTr="00DF3C3C">
        <w:tc>
          <w:tcPr>
            <w:tcW w:w="9641" w:type="dxa"/>
            <w:gridSpan w:val="9"/>
            <w:tcBorders>
              <w:left w:val="single" w:sz="4" w:space="0" w:color="auto"/>
              <w:right w:val="single" w:sz="4" w:space="0" w:color="auto"/>
            </w:tcBorders>
          </w:tcPr>
          <w:p w:rsidR="008766CD" w:rsidRDefault="008766CD" w:rsidP="00DF3C3C">
            <w:pPr>
              <w:pStyle w:val="CRCoverPage"/>
              <w:spacing w:after="0"/>
              <w:rPr>
                <w:noProof/>
                <w:sz w:val="8"/>
                <w:szCs w:val="8"/>
              </w:rPr>
            </w:pPr>
          </w:p>
        </w:tc>
      </w:tr>
      <w:tr w:rsidR="008766CD" w:rsidTr="00DF3C3C">
        <w:tc>
          <w:tcPr>
            <w:tcW w:w="142" w:type="dxa"/>
            <w:tcBorders>
              <w:left w:val="single" w:sz="4" w:space="0" w:color="auto"/>
            </w:tcBorders>
          </w:tcPr>
          <w:p w:rsidR="008766CD" w:rsidRDefault="008766CD" w:rsidP="00DF3C3C">
            <w:pPr>
              <w:pStyle w:val="CRCoverPage"/>
              <w:spacing w:after="0"/>
              <w:jc w:val="right"/>
              <w:rPr>
                <w:noProof/>
              </w:rPr>
            </w:pPr>
          </w:p>
        </w:tc>
        <w:tc>
          <w:tcPr>
            <w:tcW w:w="2126" w:type="dxa"/>
            <w:shd w:val="pct30" w:color="FFFF00" w:fill="auto"/>
          </w:tcPr>
          <w:p w:rsidR="008766CD" w:rsidRDefault="008766CD" w:rsidP="00DF3C3C">
            <w:pPr>
              <w:pStyle w:val="CRCoverPage"/>
              <w:spacing w:after="0"/>
              <w:rPr>
                <w:b/>
                <w:noProof/>
                <w:sz w:val="28"/>
              </w:rPr>
            </w:pPr>
            <w:r>
              <w:rPr>
                <w:b/>
                <w:noProof/>
                <w:sz w:val="28"/>
              </w:rPr>
              <w:t>37.141</w:t>
            </w:r>
          </w:p>
        </w:tc>
        <w:tc>
          <w:tcPr>
            <w:tcW w:w="709" w:type="dxa"/>
          </w:tcPr>
          <w:p w:rsidR="008766CD" w:rsidRDefault="008766CD" w:rsidP="00DF3C3C">
            <w:pPr>
              <w:pStyle w:val="CRCoverPage"/>
              <w:spacing w:after="0"/>
              <w:jc w:val="center"/>
              <w:rPr>
                <w:noProof/>
              </w:rPr>
            </w:pPr>
            <w:r>
              <w:rPr>
                <w:b/>
                <w:noProof/>
                <w:sz w:val="28"/>
              </w:rPr>
              <w:t>CR</w:t>
            </w:r>
          </w:p>
        </w:tc>
        <w:tc>
          <w:tcPr>
            <w:tcW w:w="1276" w:type="dxa"/>
            <w:shd w:val="pct30" w:color="FFFF00" w:fill="auto"/>
          </w:tcPr>
          <w:p w:rsidR="008766CD" w:rsidRDefault="008766CD" w:rsidP="00DF3C3C">
            <w:pPr>
              <w:pStyle w:val="CRCoverPage"/>
              <w:spacing w:after="0"/>
              <w:rPr>
                <w:noProof/>
              </w:rPr>
            </w:pPr>
            <w:r>
              <w:rPr>
                <w:b/>
                <w:noProof/>
                <w:sz w:val="28"/>
              </w:rPr>
              <w:t>CRNum</w:t>
            </w:r>
          </w:p>
        </w:tc>
        <w:tc>
          <w:tcPr>
            <w:tcW w:w="709" w:type="dxa"/>
          </w:tcPr>
          <w:p w:rsidR="008766CD" w:rsidRDefault="008766CD" w:rsidP="00DF3C3C">
            <w:pPr>
              <w:pStyle w:val="CRCoverPage"/>
              <w:tabs>
                <w:tab w:val="right" w:pos="625"/>
              </w:tabs>
              <w:spacing w:after="0"/>
              <w:jc w:val="center"/>
              <w:rPr>
                <w:noProof/>
              </w:rPr>
            </w:pPr>
            <w:r>
              <w:rPr>
                <w:b/>
                <w:bCs/>
                <w:noProof/>
                <w:sz w:val="28"/>
              </w:rPr>
              <w:t>rev</w:t>
            </w:r>
          </w:p>
        </w:tc>
        <w:tc>
          <w:tcPr>
            <w:tcW w:w="425" w:type="dxa"/>
            <w:shd w:val="pct30" w:color="FFFF00" w:fill="auto"/>
          </w:tcPr>
          <w:p w:rsidR="008766CD" w:rsidRDefault="008766CD" w:rsidP="00DF3C3C">
            <w:pPr>
              <w:pStyle w:val="CRCoverPage"/>
              <w:spacing w:after="0"/>
              <w:jc w:val="center"/>
              <w:rPr>
                <w:b/>
                <w:noProof/>
              </w:rPr>
            </w:pPr>
            <w:r>
              <w:rPr>
                <w:b/>
                <w:noProof/>
                <w:sz w:val="32"/>
              </w:rPr>
              <w:t>-</w:t>
            </w:r>
          </w:p>
        </w:tc>
        <w:tc>
          <w:tcPr>
            <w:tcW w:w="2693" w:type="dxa"/>
          </w:tcPr>
          <w:p w:rsidR="008766CD" w:rsidRDefault="008766CD" w:rsidP="00DF3C3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66CD" w:rsidRDefault="00F408B8" w:rsidP="00DF3C3C">
            <w:pPr>
              <w:pStyle w:val="CRCoverPage"/>
              <w:spacing w:after="0"/>
              <w:jc w:val="center"/>
              <w:rPr>
                <w:noProof/>
              </w:rPr>
            </w:pPr>
            <w:r>
              <w:rPr>
                <w:b/>
                <w:noProof/>
                <w:sz w:val="32"/>
              </w:rPr>
              <w:t>15.4</w:t>
            </w:r>
            <w:r w:rsidR="008766CD">
              <w:rPr>
                <w:b/>
                <w:noProof/>
                <w:sz w:val="32"/>
              </w:rPr>
              <w:t>.0</w:t>
            </w:r>
          </w:p>
        </w:tc>
        <w:tc>
          <w:tcPr>
            <w:tcW w:w="143" w:type="dxa"/>
            <w:tcBorders>
              <w:right w:val="single" w:sz="4" w:space="0" w:color="auto"/>
            </w:tcBorders>
          </w:tcPr>
          <w:p w:rsidR="008766CD" w:rsidRDefault="008766CD" w:rsidP="00DF3C3C">
            <w:pPr>
              <w:pStyle w:val="CRCoverPage"/>
              <w:spacing w:after="0"/>
              <w:rPr>
                <w:noProof/>
              </w:rPr>
            </w:pPr>
          </w:p>
        </w:tc>
      </w:tr>
      <w:tr w:rsidR="008766CD" w:rsidTr="00DF3C3C">
        <w:tc>
          <w:tcPr>
            <w:tcW w:w="9641" w:type="dxa"/>
            <w:gridSpan w:val="9"/>
            <w:tcBorders>
              <w:left w:val="single" w:sz="4" w:space="0" w:color="auto"/>
              <w:right w:val="single" w:sz="4" w:space="0" w:color="auto"/>
            </w:tcBorders>
          </w:tcPr>
          <w:p w:rsidR="008766CD" w:rsidRDefault="008766CD" w:rsidP="00DF3C3C">
            <w:pPr>
              <w:pStyle w:val="CRCoverPage"/>
              <w:spacing w:after="0"/>
              <w:rPr>
                <w:noProof/>
              </w:rPr>
            </w:pPr>
          </w:p>
        </w:tc>
      </w:tr>
      <w:tr w:rsidR="008766CD" w:rsidTr="00DF3C3C">
        <w:tc>
          <w:tcPr>
            <w:tcW w:w="9641" w:type="dxa"/>
            <w:gridSpan w:val="9"/>
            <w:tcBorders>
              <w:top w:val="single" w:sz="4" w:space="0" w:color="auto"/>
            </w:tcBorders>
          </w:tcPr>
          <w:p w:rsidR="008766CD" w:rsidRPr="00F25D98" w:rsidRDefault="008766CD" w:rsidP="00DF3C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66CD" w:rsidTr="00DF3C3C">
        <w:tc>
          <w:tcPr>
            <w:tcW w:w="9641" w:type="dxa"/>
            <w:gridSpan w:val="9"/>
          </w:tcPr>
          <w:p w:rsidR="008766CD" w:rsidRDefault="008766CD" w:rsidP="00DF3C3C">
            <w:pPr>
              <w:pStyle w:val="CRCoverPage"/>
              <w:spacing w:after="0"/>
              <w:rPr>
                <w:noProof/>
                <w:sz w:val="8"/>
                <w:szCs w:val="8"/>
              </w:rPr>
            </w:pPr>
          </w:p>
        </w:tc>
      </w:tr>
    </w:tbl>
    <w:p w:rsidR="008766CD" w:rsidRDefault="008766CD" w:rsidP="008766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6CD" w:rsidTr="00DF3C3C">
        <w:tc>
          <w:tcPr>
            <w:tcW w:w="2835" w:type="dxa"/>
          </w:tcPr>
          <w:p w:rsidR="008766CD" w:rsidRDefault="008766CD" w:rsidP="00DF3C3C">
            <w:pPr>
              <w:pStyle w:val="CRCoverPage"/>
              <w:tabs>
                <w:tab w:val="right" w:pos="2751"/>
              </w:tabs>
              <w:spacing w:after="0"/>
              <w:rPr>
                <w:b/>
                <w:i/>
                <w:noProof/>
              </w:rPr>
            </w:pPr>
            <w:r>
              <w:rPr>
                <w:b/>
                <w:i/>
                <w:noProof/>
              </w:rPr>
              <w:t>Proposed change affects:</w:t>
            </w:r>
          </w:p>
        </w:tc>
        <w:tc>
          <w:tcPr>
            <w:tcW w:w="1418" w:type="dxa"/>
          </w:tcPr>
          <w:p w:rsidR="008766CD" w:rsidRDefault="008766CD" w:rsidP="00DF3C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66CD" w:rsidRDefault="008766CD" w:rsidP="00DF3C3C">
            <w:pPr>
              <w:pStyle w:val="CRCoverPage"/>
              <w:spacing w:after="0"/>
              <w:jc w:val="center"/>
              <w:rPr>
                <w:b/>
                <w:caps/>
                <w:noProof/>
              </w:rPr>
            </w:pPr>
          </w:p>
        </w:tc>
        <w:tc>
          <w:tcPr>
            <w:tcW w:w="709" w:type="dxa"/>
            <w:tcBorders>
              <w:left w:val="single" w:sz="4" w:space="0" w:color="auto"/>
            </w:tcBorders>
          </w:tcPr>
          <w:p w:rsidR="008766CD" w:rsidRDefault="008766CD" w:rsidP="00DF3C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66CD" w:rsidRDefault="008766CD" w:rsidP="00DF3C3C">
            <w:pPr>
              <w:pStyle w:val="CRCoverPage"/>
              <w:spacing w:after="0"/>
              <w:jc w:val="center"/>
              <w:rPr>
                <w:b/>
                <w:caps/>
                <w:noProof/>
              </w:rPr>
            </w:pPr>
          </w:p>
        </w:tc>
        <w:tc>
          <w:tcPr>
            <w:tcW w:w="2126" w:type="dxa"/>
          </w:tcPr>
          <w:p w:rsidR="008766CD" w:rsidRDefault="008766CD" w:rsidP="00DF3C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66CD" w:rsidRDefault="008766CD" w:rsidP="00DF3C3C">
            <w:pPr>
              <w:pStyle w:val="CRCoverPage"/>
              <w:spacing w:after="0"/>
              <w:jc w:val="center"/>
              <w:rPr>
                <w:b/>
                <w:caps/>
                <w:noProof/>
              </w:rPr>
            </w:pPr>
            <w:r>
              <w:rPr>
                <w:b/>
                <w:caps/>
                <w:noProof/>
              </w:rPr>
              <w:t>x</w:t>
            </w:r>
          </w:p>
        </w:tc>
        <w:tc>
          <w:tcPr>
            <w:tcW w:w="1418" w:type="dxa"/>
            <w:tcBorders>
              <w:left w:val="nil"/>
            </w:tcBorders>
          </w:tcPr>
          <w:p w:rsidR="008766CD" w:rsidRDefault="008766CD" w:rsidP="00DF3C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66CD" w:rsidRDefault="008766CD" w:rsidP="00DF3C3C">
            <w:pPr>
              <w:pStyle w:val="CRCoverPage"/>
              <w:spacing w:after="0"/>
              <w:jc w:val="center"/>
              <w:rPr>
                <w:b/>
                <w:bCs/>
                <w:caps/>
                <w:noProof/>
              </w:rPr>
            </w:pPr>
          </w:p>
        </w:tc>
      </w:tr>
    </w:tbl>
    <w:p w:rsidR="008766CD" w:rsidRDefault="008766CD" w:rsidP="008766C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66CD" w:rsidTr="00DF3C3C">
        <w:tc>
          <w:tcPr>
            <w:tcW w:w="9641" w:type="dxa"/>
            <w:gridSpan w:val="11"/>
          </w:tcPr>
          <w:p w:rsidR="008766CD" w:rsidRDefault="008766CD" w:rsidP="00DF3C3C">
            <w:pPr>
              <w:pStyle w:val="CRCoverPage"/>
              <w:spacing w:after="0"/>
              <w:rPr>
                <w:noProof/>
                <w:sz w:val="8"/>
                <w:szCs w:val="8"/>
              </w:rPr>
            </w:pPr>
          </w:p>
        </w:tc>
      </w:tr>
      <w:tr w:rsidR="008766CD" w:rsidTr="00DF3C3C">
        <w:tc>
          <w:tcPr>
            <w:tcW w:w="1843" w:type="dxa"/>
            <w:tcBorders>
              <w:top w:val="single" w:sz="4" w:space="0" w:color="auto"/>
              <w:left w:val="single" w:sz="4" w:space="0" w:color="auto"/>
            </w:tcBorders>
          </w:tcPr>
          <w:p w:rsidR="008766CD" w:rsidRDefault="008766CD" w:rsidP="00DF3C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66CD" w:rsidRDefault="00F408B8" w:rsidP="00DF3C3C">
            <w:pPr>
              <w:pStyle w:val="CRCoverPage"/>
              <w:spacing w:after="0"/>
              <w:ind w:left="100"/>
              <w:rPr>
                <w:noProof/>
              </w:rPr>
            </w:pPr>
            <w:r>
              <w:rPr>
                <w:noProof/>
              </w:rPr>
              <w:t xml:space="preserve">Draft - </w:t>
            </w:r>
            <w:r w:rsidR="008766CD" w:rsidRPr="004F0E07">
              <w:rPr>
                <w:noProof/>
              </w:rPr>
              <w:t>Add</w:t>
            </w:r>
            <w:r w:rsidR="00611580">
              <w:rPr>
                <w:noProof/>
              </w:rPr>
              <w:t>ition parameters about n50 and n51</w:t>
            </w:r>
            <w:r w:rsidR="008766CD">
              <w:rPr>
                <w:noProof/>
              </w:rPr>
              <w:t xml:space="preserve"> in TS 37.141</w:t>
            </w:r>
          </w:p>
        </w:tc>
      </w:tr>
      <w:tr w:rsidR="008766CD" w:rsidTr="00DF3C3C">
        <w:tc>
          <w:tcPr>
            <w:tcW w:w="1843" w:type="dxa"/>
            <w:tcBorders>
              <w:left w:val="single" w:sz="4" w:space="0" w:color="auto"/>
            </w:tcBorders>
          </w:tcPr>
          <w:p w:rsidR="008766CD" w:rsidRDefault="008766CD" w:rsidP="00DF3C3C">
            <w:pPr>
              <w:pStyle w:val="CRCoverPage"/>
              <w:spacing w:after="0"/>
              <w:rPr>
                <w:b/>
                <w:i/>
                <w:noProof/>
                <w:sz w:val="8"/>
                <w:szCs w:val="8"/>
              </w:rPr>
            </w:pPr>
          </w:p>
        </w:tc>
        <w:tc>
          <w:tcPr>
            <w:tcW w:w="7798" w:type="dxa"/>
            <w:gridSpan w:val="10"/>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66CD" w:rsidRDefault="00F408B8" w:rsidP="00611580">
            <w:pPr>
              <w:pStyle w:val="CRCoverPage"/>
              <w:spacing w:after="0"/>
              <w:ind w:left="100"/>
              <w:rPr>
                <w:noProof/>
              </w:rPr>
            </w:pPr>
            <w:r>
              <w:rPr>
                <w:noProof/>
              </w:rPr>
              <w:t>Huawei, HiSilicon</w:t>
            </w:r>
            <w:r w:rsidR="009D3A3F">
              <w:rPr>
                <w:noProof/>
              </w:rPr>
              <w:t xml:space="preserve">, </w:t>
            </w:r>
            <w:r w:rsidR="00611580">
              <w:rPr>
                <w:noProof/>
              </w:rPr>
              <w:t>Etisalat</w:t>
            </w:r>
          </w:p>
        </w:tc>
      </w:tr>
      <w:tr w:rsidR="008766CD" w:rsidTr="00DF3C3C">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66CD" w:rsidRDefault="009D3A3F" w:rsidP="00DF3C3C">
            <w:pPr>
              <w:pStyle w:val="CRCoverPage"/>
              <w:spacing w:after="0"/>
              <w:ind w:left="100"/>
              <w:rPr>
                <w:noProof/>
              </w:rPr>
            </w:pPr>
            <w:r>
              <w:rPr>
                <w:noProof/>
              </w:rPr>
              <w:t>R</w:t>
            </w:r>
            <w:r w:rsidR="008766CD">
              <w:rPr>
                <w:noProof/>
              </w:rPr>
              <w:t>4</w:t>
            </w:r>
          </w:p>
        </w:tc>
      </w:tr>
      <w:tr w:rsidR="008766CD" w:rsidTr="00DF3C3C">
        <w:tc>
          <w:tcPr>
            <w:tcW w:w="1843" w:type="dxa"/>
            <w:tcBorders>
              <w:left w:val="single" w:sz="4" w:space="0" w:color="auto"/>
            </w:tcBorders>
          </w:tcPr>
          <w:p w:rsidR="008766CD" w:rsidRDefault="008766CD" w:rsidP="00DF3C3C">
            <w:pPr>
              <w:pStyle w:val="CRCoverPage"/>
              <w:spacing w:after="0"/>
              <w:rPr>
                <w:b/>
                <w:i/>
                <w:noProof/>
                <w:sz w:val="8"/>
                <w:szCs w:val="8"/>
              </w:rPr>
            </w:pPr>
          </w:p>
        </w:tc>
        <w:tc>
          <w:tcPr>
            <w:tcW w:w="7798" w:type="dxa"/>
            <w:gridSpan w:val="10"/>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Work item code:</w:t>
            </w:r>
          </w:p>
        </w:tc>
        <w:tc>
          <w:tcPr>
            <w:tcW w:w="3260" w:type="dxa"/>
            <w:gridSpan w:val="5"/>
            <w:shd w:val="pct30" w:color="FFFF00" w:fill="auto"/>
          </w:tcPr>
          <w:p w:rsidR="008766CD" w:rsidRDefault="008766CD" w:rsidP="00DF3C3C">
            <w:pPr>
              <w:pStyle w:val="CRCoverPage"/>
              <w:spacing w:after="0"/>
              <w:ind w:left="100"/>
              <w:rPr>
                <w:noProof/>
              </w:rPr>
            </w:pPr>
            <w:r>
              <w:rPr>
                <w:noProof/>
              </w:rPr>
              <w:t>NR_newRAT-Perf</w:t>
            </w:r>
          </w:p>
        </w:tc>
        <w:tc>
          <w:tcPr>
            <w:tcW w:w="994" w:type="dxa"/>
            <w:gridSpan w:val="2"/>
            <w:tcBorders>
              <w:left w:val="nil"/>
            </w:tcBorders>
          </w:tcPr>
          <w:p w:rsidR="008766CD" w:rsidRDefault="008766CD" w:rsidP="00DF3C3C">
            <w:pPr>
              <w:pStyle w:val="CRCoverPage"/>
              <w:spacing w:after="0"/>
              <w:ind w:right="100"/>
              <w:rPr>
                <w:noProof/>
              </w:rPr>
            </w:pPr>
          </w:p>
        </w:tc>
        <w:tc>
          <w:tcPr>
            <w:tcW w:w="1417" w:type="dxa"/>
            <w:gridSpan w:val="2"/>
            <w:tcBorders>
              <w:left w:val="nil"/>
            </w:tcBorders>
          </w:tcPr>
          <w:p w:rsidR="008766CD" w:rsidRDefault="008766CD" w:rsidP="00DF3C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66CD" w:rsidRDefault="00F408B8" w:rsidP="00DF3C3C">
            <w:pPr>
              <w:pStyle w:val="CRCoverPage"/>
              <w:spacing w:after="0"/>
              <w:ind w:left="100"/>
              <w:rPr>
                <w:noProof/>
              </w:rPr>
            </w:pPr>
            <w:r>
              <w:rPr>
                <w:noProof/>
              </w:rPr>
              <w:t>2018-11-0</w:t>
            </w:r>
            <w:r w:rsidR="00E62E46">
              <w:rPr>
                <w:noProof/>
              </w:rPr>
              <w:t>2</w:t>
            </w:r>
          </w:p>
        </w:tc>
      </w:tr>
      <w:tr w:rsidR="008766CD" w:rsidTr="00DF3C3C">
        <w:tc>
          <w:tcPr>
            <w:tcW w:w="1843" w:type="dxa"/>
            <w:tcBorders>
              <w:left w:val="single" w:sz="4" w:space="0" w:color="auto"/>
            </w:tcBorders>
          </w:tcPr>
          <w:p w:rsidR="008766CD" w:rsidRDefault="008766CD" w:rsidP="00DF3C3C">
            <w:pPr>
              <w:pStyle w:val="CRCoverPage"/>
              <w:spacing w:after="0"/>
              <w:rPr>
                <w:b/>
                <w:i/>
                <w:noProof/>
                <w:sz w:val="8"/>
                <w:szCs w:val="8"/>
              </w:rPr>
            </w:pPr>
          </w:p>
        </w:tc>
        <w:tc>
          <w:tcPr>
            <w:tcW w:w="1560" w:type="dxa"/>
            <w:gridSpan w:val="4"/>
          </w:tcPr>
          <w:p w:rsidR="008766CD" w:rsidRDefault="008766CD" w:rsidP="00DF3C3C">
            <w:pPr>
              <w:pStyle w:val="CRCoverPage"/>
              <w:spacing w:after="0"/>
              <w:rPr>
                <w:noProof/>
                <w:sz w:val="8"/>
                <w:szCs w:val="8"/>
              </w:rPr>
            </w:pPr>
          </w:p>
        </w:tc>
        <w:tc>
          <w:tcPr>
            <w:tcW w:w="2694" w:type="dxa"/>
            <w:gridSpan w:val="3"/>
          </w:tcPr>
          <w:p w:rsidR="008766CD" w:rsidRDefault="008766CD" w:rsidP="00DF3C3C">
            <w:pPr>
              <w:pStyle w:val="CRCoverPage"/>
              <w:spacing w:after="0"/>
              <w:rPr>
                <w:noProof/>
                <w:sz w:val="8"/>
                <w:szCs w:val="8"/>
              </w:rPr>
            </w:pPr>
          </w:p>
        </w:tc>
        <w:tc>
          <w:tcPr>
            <w:tcW w:w="1417" w:type="dxa"/>
            <w:gridSpan w:val="2"/>
          </w:tcPr>
          <w:p w:rsidR="008766CD" w:rsidRDefault="008766CD" w:rsidP="00DF3C3C">
            <w:pPr>
              <w:pStyle w:val="CRCoverPage"/>
              <w:spacing w:after="0"/>
              <w:rPr>
                <w:noProof/>
                <w:sz w:val="8"/>
                <w:szCs w:val="8"/>
              </w:rPr>
            </w:pPr>
          </w:p>
        </w:tc>
        <w:tc>
          <w:tcPr>
            <w:tcW w:w="2127" w:type="dxa"/>
            <w:tcBorders>
              <w:right w:val="single" w:sz="4" w:space="0" w:color="auto"/>
            </w:tcBorders>
          </w:tcPr>
          <w:p w:rsidR="008766CD" w:rsidRDefault="008766CD" w:rsidP="00DF3C3C">
            <w:pPr>
              <w:pStyle w:val="CRCoverPage"/>
              <w:spacing w:after="0"/>
              <w:rPr>
                <w:noProof/>
                <w:sz w:val="8"/>
                <w:szCs w:val="8"/>
              </w:rPr>
            </w:pPr>
          </w:p>
        </w:tc>
      </w:tr>
      <w:tr w:rsidR="008766CD" w:rsidTr="00DF3C3C">
        <w:trPr>
          <w:cantSplit/>
        </w:trPr>
        <w:tc>
          <w:tcPr>
            <w:tcW w:w="1843" w:type="dxa"/>
            <w:tcBorders>
              <w:left w:val="single" w:sz="4" w:space="0" w:color="auto"/>
            </w:tcBorders>
          </w:tcPr>
          <w:p w:rsidR="008766CD" w:rsidRDefault="008766CD" w:rsidP="00DF3C3C">
            <w:pPr>
              <w:pStyle w:val="CRCoverPage"/>
              <w:tabs>
                <w:tab w:val="right" w:pos="1759"/>
              </w:tabs>
              <w:spacing w:after="0"/>
              <w:rPr>
                <w:b/>
                <w:i/>
                <w:noProof/>
              </w:rPr>
            </w:pPr>
            <w:r>
              <w:rPr>
                <w:b/>
                <w:i/>
                <w:noProof/>
              </w:rPr>
              <w:t>Category:</w:t>
            </w:r>
          </w:p>
        </w:tc>
        <w:tc>
          <w:tcPr>
            <w:tcW w:w="425" w:type="dxa"/>
            <w:shd w:val="pct30" w:color="FFFF00" w:fill="auto"/>
          </w:tcPr>
          <w:p w:rsidR="008766CD" w:rsidRDefault="008766CD" w:rsidP="00DF3C3C">
            <w:pPr>
              <w:pStyle w:val="CRCoverPage"/>
              <w:spacing w:after="0"/>
              <w:ind w:left="100"/>
              <w:rPr>
                <w:b/>
                <w:noProof/>
              </w:rPr>
            </w:pPr>
            <w:r>
              <w:rPr>
                <w:b/>
                <w:noProof/>
              </w:rPr>
              <w:t>B</w:t>
            </w:r>
          </w:p>
        </w:tc>
        <w:tc>
          <w:tcPr>
            <w:tcW w:w="3829" w:type="dxa"/>
            <w:gridSpan w:val="6"/>
            <w:tcBorders>
              <w:left w:val="nil"/>
            </w:tcBorders>
          </w:tcPr>
          <w:p w:rsidR="008766CD" w:rsidRDefault="008766CD" w:rsidP="00DF3C3C">
            <w:pPr>
              <w:pStyle w:val="CRCoverPage"/>
              <w:spacing w:after="0"/>
              <w:rPr>
                <w:noProof/>
              </w:rPr>
            </w:pPr>
          </w:p>
        </w:tc>
        <w:tc>
          <w:tcPr>
            <w:tcW w:w="1417" w:type="dxa"/>
            <w:gridSpan w:val="2"/>
            <w:tcBorders>
              <w:left w:val="nil"/>
            </w:tcBorders>
          </w:tcPr>
          <w:p w:rsidR="008766CD" w:rsidRDefault="008766CD" w:rsidP="00DF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66CD" w:rsidRDefault="008766CD" w:rsidP="00DF3C3C">
            <w:pPr>
              <w:pStyle w:val="CRCoverPage"/>
              <w:spacing w:after="0"/>
              <w:ind w:left="100"/>
              <w:rPr>
                <w:noProof/>
              </w:rPr>
            </w:pPr>
            <w:r>
              <w:rPr>
                <w:noProof/>
              </w:rPr>
              <w:t>Rel-15</w:t>
            </w:r>
          </w:p>
        </w:tc>
      </w:tr>
      <w:tr w:rsidR="008766CD" w:rsidTr="00DF3C3C">
        <w:tc>
          <w:tcPr>
            <w:tcW w:w="1843" w:type="dxa"/>
            <w:tcBorders>
              <w:left w:val="single" w:sz="4" w:space="0" w:color="auto"/>
              <w:bottom w:val="single" w:sz="4" w:space="0" w:color="auto"/>
            </w:tcBorders>
          </w:tcPr>
          <w:p w:rsidR="008766CD" w:rsidRDefault="008766CD" w:rsidP="00DF3C3C">
            <w:pPr>
              <w:pStyle w:val="CRCoverPage"/>
              <w:spacing w:after="0"/>
              <w:rPr>
                <w:b/>
                <w:i/>
                <w:noProof/>
              </w:rPr>
            </w:pPr>
          </w:p>
        </w:tc>
        <w:tc>
          <w:tcPr>
            <w:tcW w:w="4678" w:type="dxa"/>
            <w:gridSpan w:val="8"/>
            <w:tcBorders>
              <w:bottom w:val="single" w:sz="4" w:space="0" w:color="auto"/>
            </w:tcBorders>
          </w:tcPr>
          <w:p w:rsidR="008766CD" w:rsidRDefault="008766CD" w:rsidP="00DF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66CD" w:rsidRDefault="008766CD" w:rsidP="00DF3C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66CD" w:rsidRPr="007C2097" w:rsidRDefault="008766CD" w:rsidP="00DF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66CD" w:rsidTr="00DF3C3C">
        <w:tc>
          <w:tcPr>
            <w:tcW w:w="1843" w:type="dxa"/>
          </w:tcPr>
          <w:p w:rsidR="008766CD" w:rsidRDefault="008766CD" w:rsidP="00DF3C3C">
            <w:pPr>
              <w:pStyle w:val="CRCoverPage"/>
              <w:spacing w:after="0"/>
              <w:rPr>
                <w:b/>
                <w:i/>
                <w:noProof/>
                <w:sz w:val="8"/>
                <w:szCs w:val="8"/>
              </w:rPr>
            </w:pPr>
          </w:p>
        </w:tc>
        <w:tc>
          <w:tcPr>
            <w:tcW w:w="7798" w:type="dxa"/>
            <w:gridSpan w:val="10"/>
          </w:tcPr>
          <w:p w:rsidR="008766CD" w:rsidRDefault="008766CD" w:rsidP="00DF3C3C">
            <w:pPr>
              <w:pStyle w:val="CRCoverPage"/>
              <w:spacing w:after="0"/>
              <w:rPr>
                <w:noProof/>
                <w:sz w:val="8"/>
                <w:szCs w:val="8"/>
              </w:rPr>
            </w:pPr>
          </w:p>
        </w:tc>
      </w:tr>
      <w:tr w:rsidR="008766CD" w:rsidTr="00DF3C3C">
        <w:tc>
          <w:tcPr>
            <w:tcW w:w="2268" w:type="dxa"/>
            <w:gridSpan w:val="2"/>
            <w:tcBorders>
              <w:top w:val="single" w:sz="4" w:space="0" w:color="auto"/>
              <w:left w:val="single" w:sz="4" w:space="0" w:color="auto"/>
            </w:tcBorders>
          </w:tcPr>
          <w:p w:rsidR="008766CD" w:rsidRDefault="008766CD" w:rsidP="00DF3C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66CD" w:rsidRDefault="008766CD" w:rsidP="008766CD">
            <w:pPr>
              <w:pStyle w:val="CRCoverPage"/>
              <w:spacing w:after="0"/>
              <w:ind w:left="100"/>
              <w:rPr>
                <w:noProof/>
              </w:rPr>
            </w:pPr>
            <w:r w:rsidRPr="004F0E07">
              <w:rPr>
                <w:noProof/>
              </w:rPr>
              <w:t>Addition pa</w:t>
            </w:r>
            <w:r w:rsidR="00F408B8">
              <w:rPr>
                <w:noProof/>
              </w:rPr>
              <w:t>rameters about n</w:t>
            </w:r>
            <w:r w:rsidR="00611580">
              <w:rPr>
                <w:noProof/>
              </w:rPr>
              <w:t>50</w:t>
            </w:r>
            <w:r w:rsidR="00F408B8">
              <w:rPr>
                <w:noProof/>
              </w:rPr>
              <w:t xml:space="preserve"> and n</w:t>
            </w:r>
            <w:r w:rsidR="00611580">
              <w:rPr>
                <w:noProof/>
              </w:rPr>
              <w:t>51</w:t>
            </w:r>
            <w:r w:rsidRPr="004F0E07">
              <w:rPr>
                <w:noProof/>
              </w:rPr>
              <w:t xml:space="preserve"> in TS 3</w:t>
            </w:r>
            <w:r>
              <w:rPr>
                <w:noProof/>
              </w:rPr>
              <w:t>7.141</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sz w:val="8"/>
                <w:szCs w:val="8"/>
              </w:rPr>
            </w:pPr>
          </w:p>
        </w:tc>
        <w:tc>
          <w:tcPr>
            <w:tcW w:w="7373" w:type="dxa"/>
            <w:gridSpan w:val="9"/>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2268" w:type="dxa"/>
            <w:gridSpan w:val="2"/>
            <w:tcBorders>
              <w:left w:val="single" w:sz="4" w:space="0" w:color="auto"/>
            </w:tcBorders>
          </w:tcPr>
          <w:p w:rsidR="008766CD" w:rsidRDefault="008766CD" w:rsidP="00DF3C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66CD" w:rsidRPr="00E62E46" w:rsidRDefault="008766CD" w:rsidP="00DF3C3C">
            <w:r w:rsidRPr="00E62E46">
              <w:t xml:space="preserve">Paragraphs: </w:t>
            </w:r>
          </w:p>
          <w:p w:rsidR="00E62E46" w:rsidRPr="00E62E46" w:rsidRDefault="00E62E46" w:rsidP="00E62E46">
            <w:r w:rsidRPr="00E62E46">
              <w:t>3.2 Update the symbols in include bands n</w:t>
            </w:r>
            <w:r w:rsidR="00611580">
              <w:t>50</w:t>
            </w:r>
            <w:r w:rsidRPr="00E62E46">
              <w:t xml:space="preserve"> &amp; n</w:t>
            </w:r>
            <w:r w:rsidR="00611580">
              <w:t>51</w:t>
            </w:r>
          </w:p>
          <w:p w:rsidR="00E62E46" w:rsidRPr="00E62E46" w:rsidRDefault="00E62E46" w:rsidP="00E62E46">
            <w:r w:rsidRPr="00E62E46">
              <w:t>4.4 Update the table to include n</w:t>
            </w:r>
            <w:r w:rsidR="00611580">
              <w:t>50</w:t>
            </w:r>
            <w:r w:rsidRPr="00E62E46">
              <w:t xml:space="preserve"> &amp; n</w:t>
            </w:r>
            <w:r w:rsidR="00611580">
              <w:t>51</w:t>
            </w:r>
          </w:p>
          <w:p w:rsidR="00E62E46" w:rsidRPr="00E62E46" w:rsidRDefault="00E62E46" w:rsidP="00E62E46">
            <w:r w:rsidRPr="00E62E46">
              <w:t>4.6.3 Add n</w:t>
            </w:r>
            <w:r w:rsidR="00611580">
              <w:t>50</w:t>
            </w:r>
            <w:r w:rsidRPr="00E62E46">
              <w:t xml:space="preserve"> &amp; n</w:t>
            </w:r>
            <w:r w:rsidR="00611580">
              <w:t>51</w:t>
            </w:r>
            <w:r w:rsidRPr="00E62E46">
              <w:t xml:space="preserve"> to the additions unwanted emissions</w:t>
            </w:r>
          </w:p>
          <w:p w:rsidR="00E62E46" w:rsidRPr="00E62E46" w:rsidRDefault="00E62E46" w:rsidP="00E62E46">
            <w:r w:rsidRPr="00E62E46">
              <w:t>6.6.1.5.5 Update the table to include n</w:t>
            </w:r>
            <w:r w:rsidR="00611580">
              <w:t>50</w:t>
            </w:r>
            <w:r w:rsidRPr="00E62E46">
              <w:t xml:space="preserve"> &amp; n</w:t>
            </w:r>
            <w:r w:rsidR="00611580">
              <w:t>51</w:t>
            </w:r>
          </w:p>
          <w:p w:rsidR="00E62E46" w:rsidRPr="00E62E46" w:rsidRDefault="00E62E46" w:rsidP="00E62E46">
            <w:r w:rsidRPr="00E62E46">
              <w:t>6.6.1.5.6 Update the table to include n</w:t>
            </w:r>
            <w:r w:rsidR="00611580">
              <w:t>50</w:t>
            </w:r>
            <w:r w:rsidRPr="00E62E46">
              <w:t xml:space="preserve"> &amp; n</w:t>
            </w:r>
            <w:r w:rsidR="00611580">
              <w:t>51</w:t>
            </w:r>
          </w:p>
          <w:p w:rsidR="00E62E46" w:rsidRPr="00E62E46" w:rsidRDefault="00E62E46" w:rsidP="00E62E46">
            <w:r w:rsidRPr="00E62E46">
              <w:t>6.6.2.5.4.6 Add n</w:t>
            </w:r>
            <w:r w:rsidR="00611580">
              <w:t>50</w:t>
            </w:r>
            <w:r w:rsidRPr="00E62E46">
              <w:t xml:space="preserve"> &amp; n</w:t>
            </w:r>
            <w:r w:rsidR="00611580">
              <w:t>51</w:t>
            </w:r>
            <w:r w:rsidRPr="00E62E46">
              <w:t xml:space="preserve"> to the additions unwanted emissions</w:t>
            </w:r>
          </w:p>
          <w:p w:rsidR="00E62E46" w:rsidRPr="00E62E46" w:rsidRDefault="00E62E46" w:rsidP="00E62E46">
            <w:r w:rsidRPr="00E62E46">
              <w:t>7.5.5.2 Update the table to include n</w:t>
            </w:r>
            <w:r w:rsidR="00611580">
              <w:t>50</w:t>
            </w:r>
            <w:r w:rsidRPr="00E62E46">
              <w:t xml:space="preserve"> &amp; n</w:t>
            </w:r>
            <w:r w:rsidR="00611580">
              <w:t>51</w:t>
            </w:r>
          </w:p>
          <w:p w:rsidR="008766CD" w:rsidRPr="000C7C4A" w:rsidRDefault="008766CD" w:rsidP="008766CD"/>
          <w:p w:rsidR="008766CD" w:rsidRPr="000C7C4A" w:rsidRDefault="008766CD" w:rsidP="00DF3C3C"/>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sz w:val="8"/>
                <w:szCs w:val="8"/>
              </w:rPr>
            </w:pPr>
          </w:p>
        </w:tc>
        <w:tc>
          <w:tcPr>
            <w:tcW w:w="7373" w:type="dxa"/>
            <w:gridSpan w:val="9"/>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2268" w:type="dxa"/>
            <w:gridSpan w:val="2"/>
            <w:tcBorders>
              <w:left w:val="single" w:sz="4" w:space="0" w:color="auto"/>
              <w:bottom w:val="single" w:sz="4" w:space="0" w:color="auto"/>
            </w:tcBorders>
          </w:tcPr>
          <w:p w:rsidR="008766CD" w:rsidRDefault="008766CD" w:rsidP="00DF3C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66CD" w:rsidRDefault="008766CD" w:rsidP="00DF3C3C">
            <w:pPr>
              <w:pStyle w:val="CRCoverPage"/>
              <w:spacing w:after="0"/>
              <w:ind w:left="100"/>
              <w:rPr>
                <w:noProof/>
              </w:rPr>
            </w:pPr>
            <w:r>
              <w:rPr>
                <w:noProof/>
              </w:rPr>
              <w:t>Some additional tech</w:t>
            </w:r>
            <w:r w:rsidR="00F408B8">
              <w:rPr>
                <w:noProof/>
              </w:rPr>
              <w:t>nical parameters about Bands n</w:t>
            </w:r>
            <w:r w:rsidR="00611580">
              <w:rPr>
                <w:noProof/>
              </w:rPr>
              <w:t>50</w:t>
            </w:r>
            <w:r w:rsidR="00F408B8">
              <w:rPr>
                <w:noProof/>
              </w:rPr>
              <w:t xml:space="preserve"> and n</w:t>
            </w:r>
            <w:r w:rsidR="00611580">
              <w:rPr>
                <w:noProof/>
              </w:rPr>
              <w:t>51</w:t>
            </w:r>
            <w:r>
              <w:rPr>
                <w:noProof/>
              </w:rPr>
              <w:t xml:space="preserve"> will not be include in the TS</w:t>
            </w:r>
          </w:p>
        </w:tc>
      </w:tr>
      <w:tr w:rsidR="008766CD" w:rsidTr="00DF3C3C">
        <w:tc>
          <w:tcPr>
            <w:tcW w:w="2268" w:type="dxa"/>
            <w:gridSpan w:val="2"/>
          </w:tcPr>
          <w:p w:rsidR="008766CD" w:rsidRDefault="008766CD" w:rsidP="00DF3C3C">
            <w:pPr>
              <w:pStyle w:val="CRCoverPage"/>
              <w:spacing w:after="0"/>
              <w:rPr>
                <w:b/>
                <w:i/>
                <w:noProof/>
                <w:sz w:val="8"/>
                <w:szCs w:val="8"/>
              </w:rPr>
            </w:pPr>
          </w:p>
        </w:tc>
        <w:tc>
          <w:tcPr>
            <w:tcW w:w="7373" w:type="dxa"/>
            <w:gridSpan w:val="9"/>
          </w:tcPr>
          <w:p w:rsidR="008766CD" w:rsidRDefault="008766CD" w:rsidP="00DF3C3C">
            <w:pPr>
              <w:pStyle w:val="CRCoverPage"/>
              <w:spacing w:after="0"/>
              <w:rPr>
                <w:noProof/>
                <w:sz w:val="8"/>
                <w:szCs w:val="8"/>
              </w:rPr>
            </w:pPr>
          </w:p>
        </w:tc>
      </w:tr>
      <w:tr w:rsidR="008766CD" w:rsidTr="00DF3C3C">
        <w:tc>
          <w:tcPr>
            <w:tcW w:w="2268" w:type="dxa"/>
            <w:gridSpan w:val="2"/>
            <w:tcBorders>
              <w:top w:val="single" w:sz="4" w:space="0" w:color="auto"/>
              <w:left w:val="single" w:sz="4" w:space="0" w:color="auto"/>
            </w:tcBorders>
          </w:tcPr>
          <w:p w:rsidR="008766CD" w:rsidRDefault="008766CD" w:rsidP="00DF3C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66CD" w:rsidRDefault="00E62E46" w:rsidP="004B0162">
            <w:r w:rsidRPr="00DB794B">
              <w:t>3.2; 4.4; 4.6.3; 6.6.1.5.5; 6.6.1.5.6; 6.6.2.5.4.6; 7.5.5.2</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sz w:val="8"/>
                <w:szCs w:val="8"/>
              </w:rPr>
            </w:pPr>
          </w:p>
        </w:tc>
        <w:tc>
          <w:tcPr>
            <w:tcW w:w="7373" w:type="dxa"/>
            <w:gridSpan w:val="9"/>
            <w:tcBorders>
              <w:right w:val="single" w:sz="4" w:space="0" w:color="auto"/>
            </w:tcBorders>
          </w:tcPr>
          <w:p w:rsidR="008766CD" w:rsidRDefault="008766CD" w:rsidP="00DF3C3C">
            <w:pPr>
              <w:pStyle w:val="CRCoverPage"/>
              <w:spacing w:after="0"/>
              <w:rPr>
                <w:noProof/>
                <w:sz w:val="8"/>
                <w:szCs w:val="8"/>
              </w:rPr>
            </w:pPr>
          </w:p>
        </w:tc>
      </w:tr>
      <w:tr w:rsidR="008766CD" w:rsidTr="00DF3C3C">
        <w:tc>
          <w:tcPr>
            <w:tcW w:w="2268" w:type="dxa"/>
            <w:gridSpan w:val="2"/>
            <w:tcBorders>
              <w:left w:val="single" w:sz="4" w:space="0" w:color="auto"/>
            </w:tcBorders>
          </w:tcPr>
          <w:p w:rsidR="008766CD" w:rsidRDefault="008766CD" w:rsidP="00DF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66CD" w:rsidRDefault="008766CD" w:rsidP="00DF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66CD" w:rsidRDefault="008766CD" w:rsidP="00DF3C3C">
            <w:pPr>
              <w:pStyle w:val="CRCoverPage"/>
              <w:spacing w:after="0"/>
              <w:jc w:val="center"/>
              <w:rPr>
                <w:b/>
                <w:caps/>
                <w:noProof/>
              </w:rPr>
            </w:pPr>
            <w:r>
              <w:rPr>
                <w:b/>
                <w:caps/>
                <w:noProof/>
              </w:rPr>
              <w:t>N</w:t>
            </w:r>
          </w:p>
        </w:tc>
        <w:tc>
          <w:tcPr>
            <w:tcW w:w="2977" w:type="dxa"/>
            <w:gridSpan w:val="3"/>
          </w:tcPr>
          <w:p w:rsidR="008766CD" w:rsidRDefault="008766CD" w:rsidP="00DF3C3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66CD" w:rsidRDefault="008766CD" w:rsidP="00DF3C3C">
            <w:pPr>
              <w:pStyle w:val="CRCoverPage"/>
              <w:spacing w:after="0"/>
              <w:ind w:left="99"/>
              <w:rPr>
                <w:noProof/>
              </w:rPr>
            </w:pPr>
          </w:p>
        </w:tc>
      </w:tr>
      <w:tr w:rsidR="008766CD" w:rsidTr="00DF3C3C">
        <w:tc>
          <w:tcPr>
            <w:tcW w:w="2268" w:type="dxa"/>
            <w:gridSpan w:val="2"/>
            <w:tcBorders>
              <w:left w:val="single" w:sz="4" w:space="0" w:color="auto"/>
            </w:tcBorders>
          </w:tcPr>
          <w:p w:rsidR="008766CD" w:rsidRDefault="008766CD" w:rsidP="00DF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DF3C3C">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DF3C3C">
            <w:pPr>
              <w:pStyle w:val="CRCoverPage"/>
              <w:spacing w:after="0"/>
              <w:jc w:val="center"/>
              <w:rPr>
                <w:b/>
                <w:caps/>
                <w:noProof/>
              </w:rPr>
            </w:pPr>
          </w:p>
        </w:tc>
        <w:tc>
          <w:tcPr>
            <w:tcW w:w="2977" w:type="dxa"/>
            <w:gridSpan w:val="3"/>
          </w:tcPr>
          <w:p w:rsidR="008766CD" w:rsidRDefault="008766CD" w:rsidP="00DF3C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66CD" w:rsidRDefault="008766CD" w:rsidP="00DF3C3C">
            <w:pPr>
              <w:pStyle w:val="CRCoverPage"/>
              <w:spacing w:after="0"/>
              <w:ind w:left="99"/>
              <w:rPr>
                <w:noProof/>
              </w:rPr>
            </w:pPr>
            <w:r w:rsidRPr="008064CD">
              <w:rPr>
                <w:noProof/>
              </w:rPr>
              <w:t>TS</w:t>
            </w:r>
            <w:r>
              <w:rPr>
                <w:rFonts w:hint="eastAsia"/>
                <w:noProof/>
                <w:lang w:eastAsia="ja-JP"/>
              </w:rPr>
              <w:t xml:space="preserve"> 37.104</w:t>
            </w:r>
            <w:r w:rsidRPr="008064CD">
              <w:rPr>
                <w:noProof/>
              </w:rPr>
              <w:t xml:space="preserve"> </w:t>
            </w:r>
            <w:r>
              <w:rPr>
                <w:noProof/>
              </w:rPr>
              <w:t xml:space="preserve">, </w:t>
            </w:r>
            <w:r>
              <w:rPr>
                <w:rFonts w:hint="eastAsia"/>
                <w:noProof/>
                <w:lang w:eastAsia="ja-JP"/>
              </w:rPr>
              <w:t>TS 37.113</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DF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DF3C3C">
            <w:pPr>
              <w:pStyle w:val="CRCoverPage"/>
              <w:spacing w:after="0"/>
              <w:jc w:val="center"/>
              <w:rPr>
                <w:b/>
                <w:caps/>
                <w:noProof/>
              </w:rPr>
            </w:pPr>
            <w:r w:rsidRPr="002B175A">
              <w:rPr>
                <w:rFonts w:hint="eastAsia"/>
                <w:b/>
                <w:caps/>
                <w:noProof/>
                <w:lang w:eastAsia="ja-JP"/>
              </w:rPr>
              <w:t>X</w:t>
            </w:r>
          </w:p>
        </w:tc>
        <w:tc>
          <w:tcPr>
            <w:tcW w:w="2977" w:type="dxa"/>
            <w:gridSpan w:val="3"/>
          </w:tcPr>
          <w:p w:rsidR="008766CD" w:rsidRDefault="008766CD" w:rsidP="00DF3C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66CD" w:rsidRDefault="008766CD" w:rsidP="00DF3C3C">
            <w:pPr>
              <w:pStyle w:val="CRCoverPage"/>
              <w:spacing w:after="0"/>
              <w:ind w:left="99"/>
              <w:rPr>
                <w:noProof/>
              </w:rPr>
            </w:pPr>
            <w:r>
              <w:rPr>
                <w:noProof/>
              </w:rPr>
              <w:t xml:space="preserve">TS/TR ... CR ... </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66CD" w:rsidRDefault="008766CD" w:rsidP="00DF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66CD" w:rsidRDefault="008766CD" w:rsidP="00DF3C3C">
            <w:pPr>
              <w:pStyle w:val="CRCoverPage"/>
              <w:spacing w:after="0"/>
              <w:jc w:val="center"/>
              <w:rPr>
                <w:b/>
                <w:caps/>
                <w:noProof/>
              </w:rPr>
            </w:pPr>
            <w:r w:rsidRPr="002B175A">
              <w:rPr>
                <w:rFonts w:hint="eastAsia"/>
                <w:b/>
                <w:caps/>
                <w:noProof/>
                <w:lang w:eastAsia="ja-JP"/>
              </w:rPr>
              <w:t>X</w:t>
            </w:r>
          </w:p>
        </w:tc>
        <w:tc>
          <w:tcPr>
            <w:tcW w:w="2977" w:type="dxa"/>
            <w:gridSpan w:val="3"/>
          </w:tcPr>
          <w:p w:rsidR="008766CD" w:rsidRDefault="008766CD" w:rsidP="00DF3C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66CD" w:rsidRDefault="008766CD" w:rsidP="00DF3C3C">
            <w:pPr>
              <w:pStyle w:val="CRCoverPage"/>
              <w:spacing w:after="0"/>
              <w:ind w:left="99"/>
              <w:rPr>
                <w:noProof/>
              </w:rPr>
            </w:pPr>
            <w:r>
              <w:rPr>
                <w:noProof/>
              </w:rPr>
              <w:t xml:space="preserve">TS/TR ... CR ... </w:t>
            </w:r>
          </w:p>
        </w:tc>
      </w:tr>
      <w:tr w:rsidR="008766CD" w:rsidTr="00DF3C3C">
        <w:tc>
          <w:tcPr>
            <w:tcW w:w="2268" w:type="dxa"/>
            <w:gridSpan w:val="2"/>
            <w:tcBorders>
              <w:left w:val="single" w:sz="4" w:space="0" w:color="auto"/>
            </w:tcBorders>
          </w:tcPr>
          <w:p w:rsidR="008766CD" w:rsidRDefault="008766CD" w:rsidP="00DF3C3C">
            <w:pPr>
              <w:pStyle w:val="CRCoverPage"/>
              <w:spacing w:after="0"/>
              <w:rPr>
                <w:b/>
                <w:i/>
                <w:noProof/>
              </w:rPr>
            </w:pPr>
          </w:p>
        </w:tc>
        <w:tc>
          <w:tcPr>
            <w:tcW w:w="7373" w:type="dxa"/>
            <w:gridSpan w:val="9"/>
            <w:tcBorders>
              <w:right w:val="single" w:sz="4" w:space="0" w:color="auto"/>
            </w:tcBorders>
          </w:tcPr>
          <w:p w:rsidR="008766CD" w:rsidRDefault="008766CD" w:rsidP="00DF3C3C">
            <w:pPr>
              <w:pStyle w:val="CRCoverPage"/>
              <w:spacing w:after="0"/>
              <w:rPr>
                <w:noProof/>
              </w:rPr>
            </w:pPr>
          </w:p>
        </w:tc>
      </w:tr>
      <w:tr w:rsidR="008766CD" w:rsidTr="00DF3C3C">
        <w:tc>
          <w:tcPr>
            <w:tcW w:w="2268" w:type="dxa"/>
            <w:gridSpan w:val="2"/>
            <w:tcBorders>
              <w:left w:val="single" w:sz="4" w:space="0" w:color="auto"/>
              <w:bottom w:val="single" w:sz="4" w:space="0" w:color="auto"/>
            </w:tcBorders>
          </w:tcPr>
          <w:p w:rsidR="008766CD" w:rsidRDefault="008766CD" w:rsidP="00DF3C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66CD" w:rsidRDefault="008766CD" w:rsidP="00DF3C3C">
            <w:pPr>
              <w:pStyle w:val="CRCoverPage"/>
              <w:spacing w:after="0"/>
              <w:ind w:left="100"/>
              <w:rPr>
                <w:noProof/>
              </w:rPr>
            </w:pPr>
          </w:p>
        </w:tc>
      </w:tr>
    </w:tbl>
    <w:p w:rsidR="008766CD" w:rsidRDefault="008766CD" w:rsidP="008766CD">
      <w:pPr>
        <w:pStyle w:val="CRCoverPage"/>
        <w:spacing w:after="0"/>
        <w:rPr>
          <w:noProof/>
          <w:sz w:val="8"/>
          <w:szCs w:val="8"/>
        </w:rPr>
      </w:pPr>
    </w:p>
    <w:p w:rsidR="008766CD" w:rsidRDefault="008766CD" w:rsidP="008766CD">
      <w:pPr>
        <w:rPr>
          <w:noProof/>
        </w:rPr>
        <w:sectPr w:rsidR="008766CD">
          <w:headerReference w:type="even" r:id="rId11"/>
          <w:footnotePr>
            <w:numRestart w:val="eachSect"/>
          </w:footnotePr>
          <w:pgSz w:w="11907" w:h="16840" w:code="9"/>
          <w:pgMar w:top="1418" w:right="1134" w:bottom="1134" w:left="1134" w:header="680" w:footer="567" w:gutter="0"/>
          <w:cols w:space="720"/>
        </w:sectPr>
      </w:pPr>
    </w:p>
    <w:p w:rsidR="008766CD" w:rsidRDefault="008766CD">
      <w:pPr>
        <w:overflowPunct/>
        <w:autoSpaceDE/>
        <w:autoSpaceDN/>
        <w:adjustRightInd/>
        <w:spacing w:after="0"/>
        <w:textAlignment w:val="auto"/>
        <w:rPr>
          <w:rFonts w:ascii="Arial" w:hAnsi="Arial"/>
          <w:sz w:val="36"/>
        </w:rPr>
      </w:pPr>
    </w:p>
    <w:p w:rsidR="000025FA" w:rsidRDefault="000025FA" w:rsidP="000025FA">
      <w:pPr>
        <w:jc w:val="center"/>
        <w:rPr>
          <w:b/>
          <w:i/>
          <w:noProof/>
          <w:color w:val="0000FF"/>
          <w:sz w:val="22"/>
          <w:lang w:eastAsia="ja-JP"/>
        </w:rPr>
      </w:pPr>
      <w:r>
        <w:rPr>
          <w:rFonts w:hint="eastAsia"/>
          <w:b/>
          <w:i/>
          <w:noProof/>
          <w:color w:val="0000FF"/>
          <w:sz w:val="22"/>
          <w:lang w:eastAsia="ja-JP"/>
        </w:rPr>
        <w:t>&lt;</w:t>
      </w:r>
      <w:r>
        <w:rPr>
          <w:rFonts w:hint="eastAsia"/>
          <w:b/>
          <w:i/>
          <w:noProof/>
          <w:color w:val="0000FF"/>
          <w:sz w:val="22"/>
          <w:lang w:eastAsia="zh-CN"/>
        </w:rPr>
        <w:t>Start of the change</w:t>
      </w:r>
      <w:r w:rsidRPr="008332B7">
        <w:rPr>
          <w:rFonts w:hint="eastAsia"/>
          <w:b/>
          <w:i/>
          <w:noProof/>
          <w:color w:val="0000FF"/>
          <w:sz w:val="22"/>
          <w:lang w:eastAsia="ja-JP"/>
        </w:rPr>
        <w:t>&gt;</w:t>
      </w:r>
    </w:p>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F408B8" w:rsidRPr="00874D40" w:rsidRDefault="00F408B8" w:rsidP="00F408B8">
      <w:pPr>
        <w:pStyle w:val="Heading2"/>
      </w:pPr>
      <w:bookmarkStart w:id="2" w:name="_Toc526243974"/>
      <w:r w:rsidRPr="00874D40">
        <w:t>3.2</w:t>
      </w:r>
      <w:r w:rsidRPr="00874D40">
        <w:tab/>
        <w:t>Symbols</w:t>
      </w:r>
      <w:bookmarkEnd w:id="2"/>
    </w:p>
    <w:p w:rsidR="00F408B8" w:rsidRPr="00874D40" w:rsidRDefault="00F408B8" w:rsidP="00F408B8">
      <w:pPr>
        <w:keepNext/>
      </w:pPr>
      <w:r w:rsidRPr="00874D40">
        <w:t xml:space="preserve">For the purposes of the present document, the following symbols apply: </w:t>
      </w:r>
    </w:p>
    <w:p w:rsidR="00F408B8" w:rsidRPr="00874D40" w:rsidRDefault="00F408B8" w:rsidP="00F408B8">
      <w:pPr>
        <w:pStyle w:val="EW"/>
      </w:pPr>
      <w:r w:rsidRPr="00874D40">
        <w:rPr>
          <w:rFonts w:ascii="Symbol" w:hAnsi="Symbol"/>
        </w:rPr>
        <w:t></w:t>
      </w:r>
      <w:r w:rsidRPr="00874D40">
        <w:rPr>
          <w:rFonts w:ascii="Symbol" w:hAnsi="Symbol"/>
        </w:rPr>
        <w:tab/>
      </w:r>
      <w:r w:rsidRPr="00874D40">
        <w:t>Roll-off factor</w:t>
      </w:r>
    </w:p>
    <w:p w:rsidR="00F408B8" w:rsidRPr="00874D40" w:rsidRDefault="00F408B8" w:rsidP="00F408B8">
      <w:pPr>
        <w:pStyle w:val="EW"/>
        <w:rPr>
          <w:rFonts w:cs="v5.0.0"/>
        </w:rPr>
      </w:pPr>
      <w:r w:rsidRPr="00874D40">
        <w:rPr>
          <w:rFonts w:ascii="Symbol" w:hAnsi="Symbol" w:cs="v5.0.0"/>
        </w:rPr>
        <w:t></w:t>
      </w:r>
      <w:r w:rsidRPr="00874D40">
        <w:rPr>
          <w:rFonts w:cs="v5.0.0"/>
        </w:rPr>
        <w:tab/>
        <w:t>Percentage of the mean transmitted power emitted outside the occupied bandwidth on the assigned channel</w:t>
      </w:r>
    </w:p>
    <w:p w:rsidR="00F408B8" w:rsidRPr="00874D40" w:rsidRDefault="00F408B8" w:rsidP="00F408B8">
      <w:pPr>
        <w:pStyle w:val="EW"/>
      </w:pPr>
      <w:proofErr w:type="spellStart"/>
      <w:r w:rsidRPr="00874D40">
        <w:t>BW</w:t>
      </w:r>
      <w:r w:rsidRPr="00874D40">
        <w:rPr>
          <w:vertAlign w:val="subscript"/>
        </w:rPr>
        <w:t>Channel</w:t>
      </w:r>
      <w:proofErr w:type="spellEnd"/>
      <w:r w:rsidRPr="00874D40">
        <w:tab/>
        <w:t>Channel bandwidth (for E-UTRA)</w:t>
      </w:r>
    </w:p>
    <w:p w:rsidR="00F408B8" w:rsidRPr="00874D40" w:rsidRDefault="00F408B8" w:rsidP="00F408B8">
      <w:pPr>
        <w:pStyle w:val="EW"/>
      </w:pPr>
      <w:proofErr w:type="spellStart"/>
      <w:r w:rsidRPr="00874D40">
        <w:t>BW</w:t>
      </w:r>
      <w:r w:rsidRPr="00874D40">
        <w:rPr>
          <w:vertAlign w:val="subscript"/>
        </w:rPr>
        <w:t>Config</w:t>
      </w:r>
      <w:proofErr w:type="spellEnd"/>
      <w:r w:rsidRPr="00874D40">
        <w:tab/>
        <w:t xml:space="preserve">Transmission bandwidth configuration (for E-UTRA), expressed in MHz, where </w:t>
      </w:r>
      <w:proofErr w:type="spellStart"/>
      <w:r w:rsidRPr="00874D40">
        <w:t>BW</w:t>
      </w:r>
      <w:r w:rsidRPr="00874D40">
        <w:rPr>
          <w:vertAlign w:val="subscript"/>
        </w:rPr>
        <w:t>Config</w:t>
      </w:r>
      <w:proofErr w:type="spellEnd"/>
      <w:r w:rsidRPr="00874D40">
        <w:t xml:space="preserve"> = </w:t>
      </w:r>
      <w:r w:rsidRPr="00874D40">
        <w:rPr>
          <w:i/>
          <w:iCs/>
        </w:rPr>
        <w:t>N</w:t>
      </w:r>
      <w:r w:rsidRPr="00874D40">
        <w:rPr>
          <w:vertAlign w:val="subscript"/>
        </w:rPr>
        <w:t>RB</w:t>
      </w:r>
      <w:r w:rsidRPr="00874D40">
        <w:t xml:space="preserve"> x 180 kHz in the uplink and </w:t>
      </w:r>
      <w:proofErr w:type="spellStart"/>
      <w:r w:rsidRPr="00874D40">
        <w:t>BW</w:t>
      </w:r>
      <w:r w:rsidRPr="00874D40">
        <w:rPr>
          <w:vertAlign w:val="subscript"/>
        </w:rPr>
        <w:t>Config</w:t>
      </w:r>
      <w:proofErr w:type="spellEnd"/>
      <w:r w:rsidRPr="00874D40">
        <w:t xml:space="preserve"> = 15 kHz + </w:t>
      </w:r>
      <w:r w:rsidRPr="00874D40">
        <w:rPr>
          <w:i/>
          <w:iCs/>
        </w:rPr>
        <w:t>N</w:t>
      </w:r>
      <w:r w:rsidRPr="00874D40">
        <w:rPr>
          <w:vertAlign w:val="subscript"/>
        </w:rPr>
        <w:t>RB</w:t>
      </w:r>
      <w:r w:rsidRPr="00874D40">
        <w:t xml:space="preserve"> x 180 kHz in the downlink.</w:t>
      </w:r>
    </w:p>
    <w:p w:rsidR="00F408B8" w:rsidRPr="00874D40" w:rsidRDefault="00F408B8" w:rsidP="00F408B8">
      <w:pPr>
        <w:pStyle w:val="EW"/>
      </w:pPr>
      <w:r w:rsidRPr="00874D40">
        <w:t>BW</w:t>
      </w:r>
      <w:r w:rsidRPr="00874D40">
        <w:rPr>
          <w:vertAlign w:val="subscript"/>
        </w:rPr>
        <w:t>RF</w:t>
      </w:r>
      <w:r w:rsidRPr="00874D40">
        <w:t xml:space="preserve"> </w:t>
      </w:r>
      <w:r w:rsidRPr="00874D40">
        <w:tab/>
        <w:t>Base Station RF Bandwidth, where BW</w:t>
      </w:r>
      <w:r w:rsidRPr="00874D40">
        <w:rPr>
          <w:vertAlign w:val="subscript"/>
        </w:rPr>
        <w:t xml:space="preserve">RF </w:t>
      </w:r>
      <w:r w:rsidRPr="00874D40">
        <w:t>= F</w:t>
      </w:r>
      <w:r w:rsidRPr="00874D40">
        <w:rPr>
          <w:vertAlign w:val="subscript"/>
        </w:rPr>
        <w:t xml:space="preserve">BW </w:t>
      </w:r>
      <w:proofErr w:type="spellStart"/>
      <w:r w:rsidRPr="00874D40">
        <w:rPr>
          <w:vertAlign w:val="subscript"/>
        </w:rPr>
        <w:t>RF</w:t>
      </w:r>
      <w:proofErr w:type="gramStart"/>
      <w:r w:rsidRPr="00874D40">
        <w:rPr>
          <w:vertAlign w:val="subscript"/>
        </w:rPr>
        <w:t>,high</w:t>
      </w:r>
      <w:proofErr w:type="spellEnd"/>
      <w:proofErr w:type="gramEnd"/>
      <w:r w:rsidRPr="00874D40">
        <w:rPr>
          <w:vertAlign w:val="subscript"/>
        </w:rPr>
        <w:t xml:space="preserve"> </w:t>
      </w:r>
      <w:r w:rsidRPr="00874D40">
        <w:t>– F</w:t>
      </w:r>
      <w:r w:rsidRPr="00874D40">
        <w:rPr>
          <w:vertAlign w:val="subscript"/>
        </w:rPr>
        <w:t xml:space="preserve">BW </w:t>
      </w:r>
      <w:proofErr w:type="spellStart"/>
      <w:r w:rsidRPr="00874D40">
        <w:rPr>
          <w:vertAlign w:val="subscript"/>
        </w:rPr>
        <w:t>RF,low</w:t>
      </w:r>
      <w:proofErr w:type="spellEnd"/>
      <w:r w:rsidRPr="00874D40">
        <w:t xml:space="preserve"> </w:t>
      </w:r>
    </w:p>
    <w:p w:rsidR="00F408B8" w:rsidRPr="00874D40" w:rsidRDefault="00F408B8" w:rsidP="00F408B8">
      <w:pPr>
        <w:pStyle w:val="EW"/>
      </w:pPr>
      <w:proofErr w:type="spellStart"/>
      <w:r w:rsidRPr="00874D40">
        <w:t>BW</w:t>
      </w:r>
      <w:r w:rsidRPr="00874D40">
        <w:rPr>
          <w:vertAlign w:val="subscript"/>
        </w:rPr>
        <w:t>RF</w:t>
      </w:r>
      <w:proofErr w:type="gramStart"/>
      <w:r w:rsidRPr="00874D40">
        <w:rPr>
          <w:vertAlign w:val="subscript"/>
        </w:rPr>
        <w:t>,max</w:t>
      </w:r>
      <w:proofErr w:type="spellEnd"/>
      <w:proofErr w:type="gramEnd"/>
      <w:r w:rsidRPr="00874D40">
        <w:t xml:space="preserve"> </w:t>
      </w:r>
      <w:r w:rsidRPr="00874D40">
        <w:tab/>
        <w:t>Maximum Base Station RF Bandwidth</w:t>
      </w:r>
    </w:p>
    <w:p w:rsidR="00F408B8" w:rsidRPr="00874D40" w:rsidRDefault="00F408B8" w:rsidP="00F408B8">
      <w:pPr>
        <w:pStyle w:val="EW"/>
      </w:pPr>
      <w:r w:rsidRPr="00874D40">
        <w:t>CA_X</w:t>
      </w:r>
      <w:r w:rsidRPr="00874D40">
        <w:tab/>
        <w:t>CA for band X where X is the applicable E-UTRA operating band</w:t>
      </w:r>
    </w:p>
    <w:p w:rsidR="00F408B8" w:rsidRPr="00874D40" w:rsidRDefault="00F408B8" w:rsidP="00F408B8">
      <w:pPr>
        <w:pStyle w:val="EW"/>
      </w:pPr>
      <w:r w:rsidRPr="00874D40">
        <w:t>CA_X-Y</w:t>
      </w:r>
      <w:r w:rsidRPr="00874D40">
        <w:tab/>
        <w:t>CA for band X and Band Y where X and Y are the applicable E-UTRA operating band</w:t>
      </w:r>
    </w:p>
    <w:p w:rsidR="00F408B8" w:rsidRPr="00874D40" w:rsidRDefault="00F408B8" w:rsidP="00F408B8">
      <w:pPr>
        <w:pStyle w:val="EW"/>
      </w:pPr>
      <w:proofErr w:type="spellStart"/>
      <w:r w:rsidRPr="00874D40">
        <w:t>DwPTS</w:t>
      </w:r>
      <w:proofErr w:type="spellEnd"/>
      <w:r w:rsidRPr="00874D40">
        <w:tab/>
        <w:t xml:space="preserve">Downlink part of the special </w:t>
      </w:r>
      <w:proofErr w:type="spellStart"/>
      <w:r w:rsidRPr="00874D40">
        <w:t>subframe</w:t>
      </w:r>
      <w:proofErr w:type="spellEnd"/>
      <w:r w:rsidRPr="00874D40">
        <w:t xml:space="preserve"> (for E-UTRA TDD operation</w:t>
      </w:r>
    </w:p>
    <w:p w:rsidR="00F408B8" w:rsidRPr="00874D40" w:rsidRDefault="00F408B8" w:rsidP="00F408B8">
      <w:pPr>
        <w:pStyle w:val="EW"/>
      </w:pPr>
      <w:proofErr w:type="gramStart"/>
      <w:r w:rsidRPr="00874D40">
        <w:t>f</w:t>
      </w:r>
      <w:proofErr w:type="gramEnd"/>
      <w:r w:rsidRPr="00874D40">
        <w:tab/>
        <w:t>Frequency</w:t>
      </w:r>
      <w:r w:rsidRPr="00874D40">
        <w:tab/>
      </w:r>
      <w:r w:rsidRPr="00874D40">
        <w:tab/>
      </w:r>
      <w:r w:rsidRPr="00874D40">
        <w:tab/>
      </w:r>
    </w:p>
    <w:p w:rsidR="00F408B8" w:rsidRPr="00874D40" w:rsidRDefault="00F408B8" w:rsidP="00F408B8">
      <w:pPr>
        <w:pStyle w:val="EW"/>
      </w:pPr>
      <w:r w:rsidRPr="00874D40">
        <w:sym w:font="Symbol" w:char="F044"/>
      </w:r>
      <w:proofErr w:type="gramStart"/>
      <w:r w:rsidRPr="00874D40">
        <w:t>f</w:t>
      </w:r>
      <w:proofErr w:type="gramEnd"/>
      <w:r w:rsidRPr="00874D40">
        <w:tab/>
        <w:t>Separation between the Base Station RF Bandwidth edge frequency and the nominal -3dB point of the measuring filter closest to the carrier frequency</w:t>
      </w:r>
    </w:p>
    <w:p w:rsidR="00F408B8" w:rsidRPr="00874D40" w:rsidRDefault="00F408B8" w:rsidP="00F408B8">
      <w:pPr>
        <w:pStyle w:val="EW"/>
      </w:pPr>
      <w:r w:rsidRPr="00874D40">
        <w:sym w:font="Symbol" w:char="F044"/>
      </w:r>
      <w:proofErr w:type="spellStart"/>
      <w:proofErr w:type="gramStart"/>
      <w:r w:rsidRPr="00874D40">
        <w:t>f</w:t>
      </w:r>
      <w:r w:rsidRPr="00874D40">
        <w:rPr>
          <w:vertAlign w:val="subscript"/>
        </w:rPr>
        <w:t>max</w:t>
      </w:r>
      <w:proofErr w:type="spellEnd"/>
      <w:proofErr w:type="gramEnd"/>
      <w:r w:rsidRPr="00874D40">
        <w:t xml:space="preserve"> </w:t>
      </w:r>
      <w:r w:rsidRPr="00874D40">
        <w:tab/>
        <w:t xml:space="preserve">The largest value of </w:t>
      </w:r>
      <w:r w:rsidRPr="00874D40">
        <w:sym w:font="Symbol" w:char="F044"/>
      </w:r>
      <w:r w:rsidRPr="00874D40">
        <w:t>f used for defining the requirement</w:t>
      </w:r>
    </w:p>
    <w:p w:rsidR="00F408B8" w:rsidRPr="00874D40" w:rsidRDefault="00F408B8" w:rsidP="00F408B8">
      <w:pPr>
        <w:pStyle w:val="EW"/>
      </w:pPr>
      <w:r w:rsidRPr="00874D40">
        <w:t>F</w:t>
      </w:r>
      <w:r w:rsidRPr="00874D40">
        <w:rPr>
          <w:vertAlign w:val="subscript"/>
        </w:rPr>
        <w:t>C</w:t>
      </w:r>
      <w:r w:rsidRPr="00874D40">
        <w:rPr>
          <w:vertAlign w:val="subscript"/>
        </w:rPr>
        <w:tab/>
      </w:r>
      <w:r w:rsidRPr="00874D40">
        <w:t>Carrier centre frequency</w:t>
      </w:r>
    </w:p>
    <w:p w:rsidR="00F408B8" w:rsidRPr="00874D40" w:rsidRDefault="00F408B8" w:rsidP="00F408B8">
      <w:pPr>
        <w:pStyle w:val="EW"/>
      </w:pPr>
      <w:proofErr w:type="spellStart"/>
      <w:r w:rsidRPr="00874D40">
        <w:t>F</w:t>
      </w:r>
      <w:r w:rsidRPr="00874D40">
        <w:rPr>
          <w:vertAlign w:val="subscript"/>
        </w:rPr>
        <w:t>filter</w:t>
      </w:r>
      <w:proofErr w:type="spellEnd"/>
      <w:r w:rsidRPr="00874D40">
        <w:tab/>
        <w:t>Filter centre frequency</w:t>
      </w:r>
    </w:p>
    <w:p w:rsidR="00F408B8" w:rsidRPr="00874D40" w:rsidRDefault="00F408B8" w:rsidP="00F408B8">
      <w:pPr>
        <w:pStyle w:val="EW"/>
      </w:pPr>
      <w:proofErr w:type="spellStart"/>
      <w:proofErr w:type="gramStart"/>
      <w:r w:rsidRPr="00874D40">
        <w:t>f_offset</w:t>
      </w:r>
      <w:proofErr w:type="spellEnd"/>
      <w:proofErr w:type="gramEnd"/>
      <w:r w:rsidRPr="00874D40">
        <w:t xml:space="preserve"> </w:t>
      </w:r>
      <w:r w:rsidRPr="00874D40">
        <w:tab/>
        <w:t>Separation between the Base Station RF Bandwidth edge frequency and the centre of the measuring filter</w:t>
      </w:r>
    </w:p>
    <w:p w:rsidR="00F408B8" w:rsidRPr="00874D40" w:rsidRDefault="00F408B8" w:rsidP="00F408B8">
      <w:pPr>
        <w:pStyle w:val="EW"/>
      </w:pPr>
      <w:proofErr w:type="spellStart"/>
      <w:proofErr w:type="gramStart"/>
      <w:r w:rsidRPr="00874D40">
        <w:t>f_offset</w:t>
      </w:r>
      <w:r w:rsidRPr="00874D40">
        <w:rPr>
          <w:vertAlign w:val="subscript"/>
        </w:rPr>
        <w:t>max</w:t>
      </w:r>
      <w:proofErr w:type="spellEnd"/>
      <w:proofErr w:type="gramEnd"/>
      <w:r w:rsidRPr="00874D40">
        <w:t xml:space="preserve"> </w:t>
      </w:r>
      <w:r w:rsidRPr="00874D40">
        <w:tab/>
        <w:t xml:space="preserve">The maximum value of </w:t>
      </w:r>
      <w:proofErr w:type="spellStart"/>
      <w:r w:rsidRPr="00874D40">
        <w:t>f_offset</w:t>
      </w:r>
      <w:proofErr w:type="spellEnd"/>
      <w:r w:rsidRPr="00874D40">
        <w:t xml:space="preserve"> used for defining the requirement</w:t>
      </w:r>
    </w:p>
    <w:p w:rsidR="00F408B8" w:rsidRPr="00874D40" w:rsidRDefault="00F408B8" w:rsidP="00F408B8">
      <w:pPr>
        <w:pStyle w:val="EW"/>
        <w:rPr>
          <w:vertAlign w:val="subscript"/>
          <w:lang w:eastAsia="zh-CN"/>
        </w:rPr>
      </w:pPr>
      <w:proofErr w:type="spellStart"/>
      <w:r w:rsidRPr="00874D40">
        <w:t>F</w:t>
      </w:r>
      <w:r w:rsidRPr="00874D40">
        <w:rPr>
          <w:vertAlign w:val="subscript"/>
        </w:rPr>
        <w:t>block</w:t>
      </w:r>
      <w:proofErr w:type="gramStart"/>
      <w:r w:rsidRPr="00874D40">
        <w:rPr>
          <w:vertAlign w:val="subscript"/>
        </w:rPr>
        <w:t>,high</w:t>
      </w:r>
      <w:proofErr w:type="spellEnd"/>
      <w:proofErr w:type="gramEnd"/>
      <w:r w:rsidRPr="00874D40">
        <w:tab/>
        <w:t xml:space="preserve">Upper </w:t>
      </w:r>
      <w:r w:rsidRPr="00874D40">
        <w:rPr>
          <w:lang w:eastAsia="zh-CN"/>
        </w:rPr>
        <w:t>sub-block</w:t>
      </w:r>
      <w:r w:rsidRPr="00874D40">
        <w:rPr>
          <w:b/>
        </w:rPr>
        <w:t xml:space="preserve"> </w:t>
      </w:r>
      <w:r w:rsidRPr="00874D40">
        <w:t xml:space="preserve">edge, where </w:t>
      </w:r>
      <w:proofErr w:type="spellStart"/>
      <w:r w:rsidRPr="00874D40">
        <w:t>F</w:t>
      </w:r>
      <w:r w:rsidRPr="00874D40">
        <w:rPr>
          <w:vertAlign w:val="subscript"/>
        </w:rPr>
        <w:t>block,high</w:t>
      </w:r>
      <w:proofErr w:type="spellEnd"/>
      <w:r w:rsidRPr="00874D40">
        <w:rPr>
          <w:vertAlign w:val="subscript"/>
        </w:rPr>
        <w:t xml:space="preserve"> </w:t>
      </w:r>
      <w:r w:rsidRPr="00874D40">
        <w:t xml:space="preserve">= </w:t>
      </w:r>
      <w:proofErr w:type="spellStart"/>
      <w:r w:rsidRPr="00874D40">
        <w:t>F</w:t>
      </w:r>
      <w:r w:rsidRPr="00874D40">
        <w:rPr>
          <w:vertAlign w:val="subscript"/>
        </w:rPr>
        <w:t>C,block,high</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p>
    <w:p w:rsidR="00F408B8" w:rsidRPr="00874D40" w:rsidRDefault="00F408B8" w:rsidP="00F408B8">
      <w:pPr>
        <w:pStyle w:val="EW"/>
      </w:pPr>
      <w:proofErr w:type="spellStart"/>
      <w:r w:rsidRPr="00874D40">
        <w:t>F</w:t>
      </w:r>
      <w:r w:rsidRPr="00874D40">
        <w:rPr>
          <w:vertAlign w:val="subscript"/>
        </w:rPr>
        <w:t>block</w:t>
      </w:r>
      <w:proofErr w:type="gramStart"/>
      <w:r w:rsidRPr="00874D40">
        <w:rPr>
          <w:vertAlign w:val="subscript"/>
        </w:rPr>
        <w:t>,low</w:t>
      </w:r>
      <w:proofErr w:type="spellEnd"/>
      <w:proofErr w:type="gramEnd"/>
      <w:r w:rsidRPr="00874D40">
        <w:tab/>
        <w:t xml:space="preserve">Lower </w:t>
      </w:r>
      <w:r w:rsidRPr="00874D40">
        <w:rPr>
          <w:lang w:eastAsia="zh-CN"/>
        </w:rPr>
        <w:t>sub-block</w:t>
      </w:r>
      <w:r w:rsidRPr="00874D40">
        <w:rPr>
          <w:b/>
        </w:rPr>
        <w:t xml:space="preserve"> </w:t>
      </w:r>
      <w:r w:rsidRPr="00874D40">
        <w:t xml:space="preserve">edge, where </w:t>
      </w:r>
      <w:proofErr w:type="spellStart"/>
      <w:r w:rsidRPr="00874D40">
        <w:t>F</w:t>
      </w:r>
      <w:r w:rsidRPr="00874D40">
        <w:rPr>
          <w:vertAlign w:val="subscript"/>
        </w:rPr>
        <w:t>block,low</w:t>
      </w:r>
      <w:proofErr w:type="spellEnd"/>
      <w:r w:rsidRPr="00874D40">
        <w:rPr>
          <w:vertAlign w:val="subscript"/>
        </w:rPr>
        <w:t xml:space="preserve"> </w:t>
      </w:r>
      <w:r w:rsidRPr="00874D40">
        <w:t xml:space="preserve">= </w:t>
      </w:r>
      <w:proofErr w:type="spellStart"/>
      <w:r w:rsidRPr="00874D40">
        <w:t>F</w:t>
      </w:r>
      <w:r w:rsidRPr="00874D40">
        <w:rPr>
          <w:vertAlign w:val="subscript"/>
        </w:rPr>
        <w:t>C,block,low</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p>
    <w:p w:rsidR="00F408B8" w:rsidRPr="00874D40" w:rsidRDefault="00F408B8" w:rsidP="00F408B8">
      <w:pPr>
        <w:pStyle w:val="EW"/>
        <w:rPr>
          <w:b/>
        </w:rPr>
      </w:pPr>
      <w:r w:rsidRPr="00874D40">
        <w:t>F</w:t>
      </w:r>
      <w:r w:rsidRPr="00874D40">
        <w:rPr>
          <w:vertAlign w:val="subscript"/>
        </w:rPr>
        <w:t xml:space="preserve">BW </w:t>
      </w:r>
      <w:proofErr w:type="spellStart"/>
      <w:r w:rsidRPr="00874D40">
        <w:rPr>
          <w:vertAlign w:val="subscript"/>
        </w:rPr>
        <w:t>RF</w:t>
      </w:r>
      <w:proofErr w:type="gramStart"/>
      <w:r w:rsidRPr="00874D40">
        <w:rPr>
          <w:vertAlign w:val="subscript"/>
        </w:rPr>
        <w:t>,high</w:t>
      </w:r>
      <w:proofErr w:type="spellEnd"/>
      <w:proofErr w:type="gramEnd"/>
      <w:r w:rsidRPr="00874D40">
        <w:rPr>
          <w:vertAlign w:val="subscript"/>
        </w:rPr>
        <w:t xml:space="preserve"> </w:t>
      </w:r>
      <w:r w:rsidRPr="00874D40">
        <w:tab/>
        <w:t>Upper Base Station RF Bandwidth edge, where F</w:t>
      </w:r>
      <w:r w:rsidRPr="00874D40">
        <w:rPr>
          <w:vertAlign w:val="subscript"/>
        </w:rPr>
        <w:t xml:space="preserve">BW </w:t>
      </w:r>
      <w:proofErr w:type="spellStart"/>
      <w:r w:rsidRPr="00874D40">
        <w:rPr>
          <w:vertAlign w:val="subscript"/>
        </w:rPr>
        <w:t>RF,high</w:t>
      </w:r>
      <w:proofErr w:type="spellEnd"/>
      <w:r w:rsidRPr="00874D40">
        <w:rPr>
          <w:vertAlign w:val="subscript"/>
        </w:rPr>
        <w:t xml:space="preserve"> </w:t>
      </w:r>
      <w:r w:rsidRPr="00874D40">
        <w:t xml:space="preserve">= </w:t>
      </w:r>
      <w:proofErr w:type="spellStart"/>
      <w:r w:rsidRPr="00874D40">
        <w:t>F</w:t>
      </w:r>
      <w:r w:rsidRPr="00874D40">
        <w:rPr>
          <w:vertAlign w:val="subscript"/>
        </w:rPr>
        <w:t>C,high</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r w:rsidRPr="00874D40">
        <w:rPr>
          <w:b/>
        </w:rPr>
        <w:t xml:space="preserve"> </w:t>
      </w:r>
    </w:p>
    <w:p w:rsidR="00F408B8" w:rsidRPr="00874D40" w:rsidRDefault="00F408B8" w:rsidP="00F408B8">
      <w:pPr>
        <w:pStyle w:val="EW"/>
        <w:rPr>
          <w:vertAlign w:val="subscript"/>
        </w:rPr>
      </w:pPr>
      <w:r w:rsidRPr="00874D40">
        <w:t>F</w:t>
      </w:r>
      <w:r w:rsidRPr="00874D40">
        <w:rPr>
          <w:vertAlign w:val="subscript"/>
        </w:rPr>
        <w:t xml:space="preserve">BW </w:t>
      </w:r>
      <w:proofErr w:type="spellStart"/>
      <w:r w:rsidRPr="00874D40">
        <w:rPr>
          <w:vertAlign w:val="subscript"/>
        </w:rPr>
        <w:t>RF</w:t>
      </w:r>
      <w:proofErr w:type="gramStart"/>
      <w:r w:rsidRPr="00874D40">
        <w:rPr>
          <w:vertAlign w:val="subscript"/>
        </w:rPr>
        <w:t>,low</w:t>
      </w:r>
      <w:proofErr w:type="spellEnd"/>
      <w:proofErr w:type="gramEnd"/>
      <w:r w:rsidRPr="00874D40">
        <w:rPr>
          <w:vertAlign w:val="subscript"/>
        </w:rPr>
        <w:t xml:space="preserve"> </w:t>
      </w:r>
      <w:r w:rsidRPr="00874D40">
        <w:tab/>
        <w:t>Lower Base Station RF Bandwidth edge, where F</w:t>
      </w:r>
      <w:r w:rsidRPr="00874D40">
        <w:rPr>
          <w:vertAlign w:val="subscript"/>
        </w:rPr>
        <w:t xml:space="preserve">BW </w:t>
      </w:r>
      <w:proofErr w:type="spellStart"/>
      <w:r w:rsidRPr="00874D40">
        <w:rPr>
          <w:vertAlign w:val="subscript"/>
        </w:rPr>
        <w:t>RF,low</w:t>
      </w:r>
      <w:proofErr w:type="spellEnd"/>
      <w:r w:rsidRPr="00874D40">
        <w:rPr>
          <w:vertAlign w:val="subscript"/>
        </w:rPr>
        <w:t xml:space="preserve"> </w:t>
      </w:r>
      <w:r w:rsidRPr="00874D40">
        <w:t xml:space="preserve">= </w:t>
      </w:r>
      <w:proofErr w:type="spellStart"/>
      <w:r w:rsidRPr="00874D40">
        <w:t>F</w:t>
      </w:r>
      <w:r w:rsidRPr="00874D40">
        <w:rPr>
          <w:vertAlign w:val="subscript"/>
        </w:rPr>
        <w:t>C,low</w:t>
      </w:r>
      <w:proofErr w:type="spellEnd"/>
      <w:r w:rsidRPr="00874D40">
        <w:rPr>
          <w:vertAlign w:val="subscript"/>
        </w:rPr>
        <w:t xml:space="preserve"> </w:t>
      </w:r>
      <w:r w:rsidRPr="00874D40">
        <w:t xml:space="preserve">- </w:t>
      </w:r>
      <w:proofErr w:type="spellStart"/>
      <w:r w:rsidRPr="00874D40">
        <w:t>F</w:t>
      </w:r>
      <w:r w:rsidRPr="00874D40">
        <w:rPr>
          <w:vertAlign w:val="subscript"/>
        </w:rPr>
        <w:t>offset</w:t>
      </w:r>
      <w:proofErr w:type="spellEnd"/>
      <w:r w:rsidRPr="00874D40">
        <w:rPr>
          <w:vertAlign w:val="subscript"/>
        </w:rPr>
        <w:t>, RAT</w:t>
      </w:r>
    </w:p>
    <w:p w:rsidR="00F408B8" w:rsidRPr="00874D40" w:rsidRDefault="00F408B8" w:rsidP="00F408B8">
      <w:pPr>
        <w:pStyle w:val="EW"/>
        <w:rPr>
          <w:vertAlign w:val="subscript"/>
        </w:rPr>
      </w:pPr>
      <w:r w:rsidRPr="00874D40">
        <w:t>F</w:t>
      </w:r>
      <w:r w:rsidRPr="00874D40">
        <w:rPr>
          <w:vertAlign w:val="subscript"/>
        </w:rPr>
        <w:t>C band, high</w:t>
      </w:r>
      <w:r w:rsidRPr="00874D40">
        <w:rPr>
          <w:vertAlign w:val="subscript"/>
        </w:rPr>
        <w:tab/>
      </w:r>
      <w:r w:rsidRPr="00874D40">
        <w:rPr>
          <w:vertAlign w:val="subscript"/>
        </w:rPr>
        <w:tab/>
      </w:r>
      <w:proofErr w:type="spellStart"/>
      <w:r w:rsidRPr="00874D40">
        <w:t>Center</w:t>
      </w:r>
      <w:proofErr w:type="spellEnd"/>
      <w:r w:rsidRPr="00874D40">
        <w:t xml:space="preserve"> frequency of the highest transmitted/received carrier in a band.</w:t>
      </w:r>
    </w:p>
    <w:p w:rsidR="00F408B8" w:rsidRPr="00874D40" w:rsidRDefault="00F408B8" w:rsidP="00F408B8">
      <w:pPr>
        <w:pStyle w:val="EW"/>
      </w:pPr>
      <w:r w:rsidRPr="00874D40">
        <w:t>F</w:t>
      </w:r>
      <w:r w:rsidRPr="00874D40">
        <w:rPr>
          <w:vertAlign w:val="subscript"/>
        </w:rPr>
        <w:t>C band, low</w:t>
      </w:r>
      <w:r w:rsidRPr="00874D40">
        <w:rPr>
          <w:vertAlign w:val="subscript"/>
        </w:rPr>
        <w:tab/>
      </w:r>
      <w:r w:rsidRPr="00874D40">
        <w:rPr>
          <w:vertAlign w:val="subscript"/>
        </w:rPr>
        <w:tab/>
      </w:r>
      <w:proofErr w:type="spellStart"/>
      <w:r w:rsidRPr="00874D40">
        <w:t>Center</w:t>
      </w:r>
      <w:proofErr w:type="spellEnd"/>
      <w:r w:rsidRPr="00874D40">
        <w:t xml:space="preserve"> frequency of the lowest transmitted/received carrier in a band.</w:t>
      </w:r>
    </w:p>
    <w:p w:rsidR="00F408B8" w:rsidRPr="00874D40" w:rsidRDefault="00F408B8" w:rsidP="00F408B8">
      <w:pPr>
        <w:pStyle w:val="EW"/>
        <w:rPr>
          <w:vertAlign w:val="subscript"/>
        </w:rPr>
      </w:pPr>
      <w:proofErr w:type="spellStart"/>
      <w:r w:rsidRPr="00874D40">
        <w:t>F</w:t>
      </w:r>
      <w:r w:rsidRPr="00874D40">
        <w:rPr>
          <w:vertAlign w:val="subscript"/>
        </w:rPr>
        <w:t>C</w:t>
      </w:r>
      <w:proofErr w:type="gramStart"/>
      <w:r w:rsidRPr="00874D40">
        <w:rPr>
          <w:vertAlign w:val="subscript"/>
        </w:rPr>
        <w:t>,block</w:t>
      </w:r>
      <w:proofErr w:type="spellEnd"/>
      <w:proofErr w:type="gramEnd"/>
      <w:r w:rsidRPr="00874D40">
        <w:rPr>
          <w:vertAlign w:val="subscript"/>
        </w:rPr>
        <w:t>, high</w:t>
      </w:r>
      <w:r w:rsidRPr="00874D40">
        <w:rPr>
          <w:vertAlign w:val="subscript"/>
        </w:rPr>
        <w:tab/>
      </w:r>
      <w:r w:rsidRPr="00874D40">
        <w:rPr>
          <w:vertAlign w:val="subscript"/>
        </w:rPr>
        <w:tab/>
      </w:r>
      <w:r w:rsidRPr="00874D40">
        <w:t>Centre frequency of the highest transmitted/received carrier in a sub-block.</w:t>
      </w:r>
    </w:p>
    <w:p w:rsidR="00F408B8" w:rsidRPr="00874D40" w:rsidRDefault="00F408B8" w:rsidP="00F408B8">
      <w:pPr>
        <w:pStyle w:val="EW"/>
        <w:rPr>
          <w:b/>
        </w:rPr>
      </w:pPr>
      <w:proofErr w:type="spellStart"/>
      <w:r w:rsidRPr="00874D40">
        <w:t>F</w:t>
      </w:r>
      <w:r w:rsidRPr="00874D40">
        <w:rPr>
          <w:vertAlign w:val="subscript"/>
        </w:rPr>
        <w:t>C</w:t>
      </w:r>
      <w:proofErr w:type="gramStart"/>
      <w:r w:rsidRPr="00874D40">
        <w:rPr>
          <w:vertAlign w:val="subscript"/>
        </w:rPr>
        <w:t>,block</w:t>
      </w:r>
      <w:proofErr w:type="spellEnd"/>
      <w:proofErr w:type="gramEnd"/>
      <w:r w:rsidRPr="00874D40">
        <w:rPr>
          <w:vertAlign w:val="subscript"/>
        </w:rPr>
        <w:t>, low</w:t>
      </w:r>
      <w:r w:rsidRPr="00874D40">
        <w:rPr>
          <w:vertAlign w:val="subscript"/>
        </w:rPr>
        <w:tab/>
      </w:r>
      <w:r w:rsidRPr="00874D40">
        <w:rPr>
          <w:vertAlign w:val="subscript"/>
        </w:rPr>
        <w:tab/>
      </w:r>
      <w:r w:rsidRPr="00874D40">
        <w:t>Centre frequency of the lowest transmitted/received carrier in a sub-block.</w:t>
      </w:r>
    </w:p>
    <w:p w:rsidR="00F408B8" w:rsidRPr="00874D40" w:rsidRDefault="00F408B8" w:rsidP="00F408B8">
      <w:pPr>
        <w:pStyle w:val="EW"/>
        <w:rPr>
          <w:vertAlign w:val="subscript"/>
        </w:rPr>
      </w:pPr>
      <w:proofErr w:type="spellStart"/>
      <w:r w:rsidRPr="00874D40">
        <w:t>F</w:t>
      </w:r>
      <w:r w:rsidRPr="00874D40">
        <w:rPr>
          <w:vertAlign w:val="subscript"/>
        </w:rPr>
        <w:t>C</w:t>
      </w:r>
      <w:proofErr w:type="gramStart"/>
      <w:r w:rsidRPr="00874D40">
        <w:rPr>
          <w:vertAlign w:val="subscript"/>
        </w:rPr>
        <w:t>,high</w:t>
      </w:r>
      <w:proofErr w:type="spellEnd"/>
      <w:proofErr w:type="gramEnd"/>
      <w:r w:rsidRPr="00874D40">
        <w:rPr>
          <w:vertAlign w:val="subscript"/>
        </w:rPr>
        <w:tab/>
      </w:r>
      <w:r w:rsidRPr="00874D40">
        <w:rPr>
          <w:vertAlign w:val="subscript"/>
        </w:rPr>
        <w:tab/>
      </w:r>
      <w:r w:rsidRPr="00874D40">
        <w:t>Centre frequency of the highest transmitted/received carrier.</w:t>
      </w:r>
    </w:p>
    <w:p w:rsidR="00F408B8" w:rsidRPr="00874D40" w:rsidRDefault="00F408B8" w:rsidP="00F408B8">
      <w:pPr>
        <w:pStyle w:val="EW"/>
      </w:pPr>
      <w:proofErr w:type="spellStart"/>
      <w:r w:rsidRPr="00874D40">
        <w:t>F</w:t>
      </w:r>
      <w:r w:rsidRPr="00874D40">
        <w:rPr>
          <w:vertAlign w:val="subscript"/>
        </w:rPr>
        <w:t>C</w:t>
      </w:r>
      <w:proofErr w:type="gramStart"/>
      <w:r w:rsidRPr="00874D40">
        <w:rPr>
          <w:vertAlign w:val="subscript"/>
        </w:rPr>
        <w:t>,low</w:t>
      </w:r>
      <w:proofErr w:type="spellEnd"/>
      <w:proofErr w:type="gramEnd"/>
      <w:r w:rsidRPr="00874D40">
        <w:rPr>
          <w:vertAlign w:val="subscript"/>
        </w:rPr>
        <w:tab/>
      </w:r>
      <w:r w:rsidRPr="00874D40">
        <w:rPr>
          <w:vertAlign w:val="subscript"/>
        </w:rPr>
        <w:tab/>
      </w:r>
      <w:r w:rsidRPr="00874D40">
        <w:t>Centre frequency of the lowest transmitted/received carrier.</w:t>
      </w:r>
    </w:p>
    <w:p w:rsidR="00F408B8" w:rsidRPr="00874D40" w:rsidRDefault="00F408B8" w:rsidP="00F408B8">
      <w:pPr>
        <w:pStyle w:val="EW"/>
      </w:pPr>
      <w:proofErr w:type="spellStart"/>
      <w:r w:rsidRPr="00874D40">
        <w:t>F</w:t>
      </w:r>
      <w:r w:rsidRPr="00874D40">
        <w:rPr>
          <w:vertAlign w:val="subscript"/>
        </w:rPr>
        <w:t>offset</w:t>
      </w:r>
      <w:proofErr w:type="spellEnd"/>
      <w:r w:rsidRPr="00874D40">
        <w:rPr>
          <w:vertAlign w:val="subscript"/>
        </w:rPr>
        <w:t>, RAT</w:t>
      </w:r>
      <w:r w:rsidRPr="00874D40">
        <w:tab/>
        <w:t xml:space="preserve">Frequency offset from the centre frequency of the </w:t>
      </w:r>
      <w:r w:rsidRPr="00874D40">
        <w:rPr>
          <w:i/>
        </w:rPr>
        <w:t>highest</w:t>
      </w:r>
      <w:r w:rsidRPr="00874D40">
        <w:t xml:space="preserve"> transmitted/received carrier to the </w:t>
      </w:r>
      <w:r w:rsidRPr="00874D40">
        <w:rPr>
          <w:i/>
        </w:rPr>
        <w:t xml:space="preserve">upper </w:t>
      </w:r>
      <w:r w:rsidRPr="00874D40">
        <w:t>Base Station</w:t>
      </w:r>
      <w:r w:rsidRPr="00874D40">
        <w:rPr>
          <w:i/>
        </w:rPr>
        <w:t xml:space="preserve"> </w:t>
      </w:r>
      <w:r w:rsidRPr="00874D40">
        <w:t xml:space="preserve">RF Bandwidth edge, sub-block edge or Inter RF Bandwidth edge, or from the centre frequency of the </w:t>
      </w:r>
      <w:r w:rsidRPr="00874D40">
        <w:rPr>
          <w:i/>
        </w:rPr>
        <w:t>lowest</w:t>
      </w:r>
      <w:r w:rsidRPr="00874D40">
        <w:t xml:space="preserve"> transmitted/received carrier to the </w:t>
      </w:r>
      <w:r w:rsidRPr="00874D40">
        <w:rPr>
          <w:i/>
        </w:rPr>
        <w:t xml:space="preserve">lower </w:t>
      </w:r>
      <w:r w:rsidRPr="00874D40">
        <w:t>Base Station</w:t>
      </w:r>
      <w:r w:rsidRPr="00874D40">
        <w:rPr>
          <w:i/>
        </w:rPr>
        <w:t xml:space="preserve"> </w:t>
      </w:r>
      <w:r w:rsidRPr="00874D40">
        <w:t>RF Bandwidth edge, sub-block edge or Inter RF Bandwidth edge for a specific RAT.</w:t>
      </w:r>
    </w:p>
    <w:p w:rsidR="00F408B8" w:rsidRPr="00874D40" w:rsidRDefault="00F408B8" w:rsidP="00F408B8">
      <w:pPr>
        <w:pStyle w:val="EW"/>
      </w:pPr>
      <w:proofErr w:type="spellStart"/>
      <w:r w:rsidRPr="00874D40">
        <w:t>F</w:t>
      </w:r>
      <w:r w:rsidRPr="00874D40">
        <w:rPr>
          <w:vertAlign w:val="subscript"/>
        </w:rPr>
        <w:t>DL_low</w:t>
      </w:r>
      <w:proofErr w:type="spellEnd"/>
      <w:r w:rsidRPr="00874D40">
        <w:rPr>
          <w:vertAlign w:val="subscript"/>
        </w:rPr>
        <w:tab/>
      </w:r>
      <w:r w:rsidRPr="00874D40">
        <w:t>The lowest frequency of the downlink operating band</w:t>
      </w:r>
    </w:p>
    <w:p w:rsidR="00F408B8" w:rsidRPr="00874D40" w:rsidRDefault="00F408B8" w:rsidP="00F408B8">
      <w:pPr>
        <w:pStyle w:val="EW"/>
      </w:pPr>
      <w:proofErr w:type="spellStart"/>
      <w:r w:rsidRPr="00874D40">
        <w:t>F</w:t>
      </w:r>
      <w:r w:rsidRPr="00874D40">
        <w:rPr>
          <w:vertAlign w:val="subscript"/>
        </w:rPr>
        <w:t>DL_high</w:t>
      </w:r>
      <w:proofErr w:type="spellEnd"/>
      <w:r w:rsidRPr="00874D40">
        <w:rPr>
          <w:vertAlign w:val="subscript"/>
        </w:rPr>
        <w:tab/>
      </w:r>
      <w:r w:rsidRPr="00874D40">
        <w:t>The highest frequency of the downlink operating band</w:t>
      </w:r>
    </w:p>
    <w:p w:rsidR="00F408B8" w:rsidRPr="00874D40" w:rsidRDefault="00F408B8" w:rsidP="00F408B8">
      <w:pPr>
        <w:pStyle w:val="EW"/>
      </w:pPr>
      <w:proofErr w:type="spellStart"/>
      <w:r w:rsidRPr="00874D40">
        <w:t>F</w:t>
      </w:r>
      <w:r w:rsidRPr="00874D40">
        <w:rPr>
          <w:vertAlign w:val="subscript"/>
        </w:rPr>
        <w:t>UL_low</w:t>
      </w:r>
      <w:proofErr w:type="spellEnd"/>
      <w:r w:rsidRPr="00874D40">
        <w:rPr>
          <w:vertAlign w:val="subscript"/>
        </w:rPr>
        <w:tab/>
      </w:r>
      <w:r w:rsidRPr="00874D40">
        <w:t>The lowest frequency of the uplink operating band</w:t>
      </w:r>
    </w:p>
    <w:p w:rsidR="00F408B8" w:rsidRPr="00874D40" w:rsidRDefault="00F408B8" w:rsidP="00F408B8">
      <w:pPr>
        <w:pStyle w:val="EW"/>
      </w:pPr>
      <w:proofErr w:type="spellStart"/>
      <w:r w:rsidRPr="00874D40">
        <w:t>F</w:t>
      </w:r>
      <w:r w:rsidRPr="00874D40">
        <w:rPr>
          <w:vertAlign w:val="subscript"/>
        </w:rPr>
        <w:t>UL_high</w:t>
      </w:r>
      <w:proofErr w:type="spellEnd"/>
      <w:r w:rsidRPr="00874D40">
        <w:rPr>
          <w:vertAlign w:val="subscript"/>
        </w:rPr>
        <w:tab/>
      </w:r>
      <w:r w:rsidRPr="00874D40">
        <w:t>The highest frequency of the uplink operating band</w:t>
      </w:r>
    </w:p>
    <w:p w:rsidR="00F408B8" w:rsidRPr="00874D40" w:rsidRDefault="00F408B8" w:rsidP="00F408B8">
      <w:pPr>
        <w:pStyle w:val="EW"/>
      </w:pPr>
      <w:r w:rsidRPr="00874D40">
        <w:t>N</w:t>
      </w:r>
      <w:r w:rsidRPr="00874D40">
        <w:rPr>
          <w:vertAlign w:val="subscript"/>
        </w:rPr>
        <w:t>RB</w:t>
      </w:r>
      <w:r w:rsidRPr="00874D40">
        <w:tab/>
        <w:t>Transmission bandwidth configuration, expressed in units of resource blocks (for E-UTRA)</w:t>
      </w:r>
    </w:p>
    <w:p w:rsidR="00F408B8" w:rsidRPr="00874D40" w:rsidRDefault="00F408B8" w:rsidP="00F408B8">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 xml:space="preserve">Declared emission level in Band 32, Band 75 and Band 76, </w:t>
      </w:r>
      <w:proofErr w:type="spellStart"/>
      <w:r w:rsidRPr="00874D40">
        <w:rPr>
          <w:rFonts w:hint="eastAsia"/>
        </w:rPr>
        <w:t>ind</w:t>
      </w:r>
      <w:proofErr w:type="spellEnd"/>
      <w:r w:rsidRPr="00874D40">
        <w:t>=a, b, c</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,B32,ind</w:t>
      </w:r>
      <w:proofErr w:type="gramEnd"/>
      <w:r w:rsidRPr="00874D40">
        <w:rPr>
          <w:vertAlign w:val="subscript"/>
        </w:rPr>
        <w:tab/>
      </w:r>
      <w:r w:rsidRPr="00874D40">
        <w:t xml:space="preserve">Declared emission level in Band 32, </w:t>
      </w:r>
      <w:proofErr w:type="spellStart"/>
      <w:r w:rsidRPr="00874D40">
        <w:t>ind</w:t>
      </w:r>
      <w:proofErr w:type="spellEnd"/>
      <w:r w:rsidRPr="00874D40">
        <w:t>= d, e</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,B50,B74,B75,ind</w:t>
      </w:r>
      <w:proofErr w:type="gramEnd"/>
      <w:r w:rsidRPr="00874D40">
        <w:tab/>
        <w:t>Declared emission level for Band 50</w:t>
      </w:r>
      <w:ins w:id="3" w:author="Laurent" w:date="2018-11-02T21:48:00Z">
        <w:r w:rsidR="005D193F">
          <w:t>/n50</w:t>
        </w:r>
      </w:ins>
      <w:r w:rsidRPr="00874D40">
        <w:t xml:space="preserve">, Band 74 and Band 75, </w:t>
      </w:r>
      <w:proofErr w:type="spellStart"/>
      <w:r w:rsidRPr="00874D40">
        <w:t>ind</w:t>
      </w:r>
      <w:proofErr w:type="spellEnd"/>
      <w:r w:rsidRPr="00874D40">
        <w:t>=</w:t>
      </w:r>
      <w:proofErr w:type="spellStart"/>
      <w:r w:rsidRPr="00874D40">
        <w:t>a,b</w:t>
      </w:r>
      <w:proofErr w:type="spellEnd"/>
    </w:p>
    <w:p w:rsidR="00F408B8" w:rsidRPr="00874D40" w:rsidRDefault="00F408B8" w:rsidP="00F408B8">
      <w:pPr>
        <w:pStyle w:val="EW"/>
      </w:pPr>
      <w:proofErr w:type="spellStart"/>
      <w:r w:rsidRPr="00874D40">
        <w:t>P</w:t>
      </w:r>
      <w:r w:rsidRPr="00874D40">
        <w:rPr>
          <w:vertAlign w:val="subscript"/>
        </w:rPr>
        <w:t>max</w:t>
      </w:r>
      <w:proofErr w:type="spellEnd"/>
      <w:r w:rsidRPr="00874D40">
        <w:rPr>
          <w:vertAlign w:val="subscript"/>
        </w:rPr>
        <w:tab/>
      </w:r>
      <w:r w:rsidRPr="00874D40">
        <w:t>Maximum total output power</w:t>
      </w:r>
    </w:p>
    <w:p w:rsidR="00F408B8" w:rsidRPr="00874D40" w:rsidRDefault="00F408B8" w:rsidP="00F408B8">
      <w:pPr>
        <w:pStyle w:val="EW"/>
      </w:pPr>
      <w:proofErr w:type="spellStart"/>
      <w:r w:rsidRPr="00874D40">
        <w:t>P</w:t>
      </w:r>
      <w:r w:rsidRPr="00874D40">
        <w:rPr>
          <w:vertAlign w:val="subscript"/>
        </w:rPr>
        <w:t>max</w:t>
      </w:r>
      <w:proofErr w:type="gramStart"/>
      <w:r w:rsidRPr="00874D40">
        <w:rPr>
          <w:vertAlign w:val="subscript"/>
        </w:rPr>
        <w:t>,c</w:t>
      </w:r>
      <w:proofErr w:type="spellEnd"/>
      <w:proofErr w:type="gramEnd"/>
      <w:r w:rsidRPr="00874D40">
        <w:tab/>
        <w:t>Maximum carrier output power</w:t>
      </w:r>
    </w:p>
    <w:p w:rsidR="00F408B8" w:rsidRPr="00874D40" w:rsidRDefault="00F408B8" w:rsidP="00F408B8">
      <w:pPr>
        <w:pStyle w:val="EW"/>
      </w:pPr>
      <w:proofErr w:type="spellStart"/>
      <w:r w:rsidRPr="00874D40">
        <w:t>P</w:t>
      </w:r>
      <w:r w:rsidRPr="00874D40">
        <w:rPr>
          <w:vertAlign w:val="subscript"/>
        </w:rPr>
        <w:t>max</w:t>
      </w:r>
      <w:proofErr w:type="gramStart"/>
      <w:r w:rsidRPr="00874D40">
        <w:rPr>
          <w:vertAlign w:val="subscript"/>
        </w:rPr>
        <w:t>,RAT</w:t>
      </w:r>
      <w:proofErr w:type="spellEnd"/>
      <w:proofErr w:type="gramEnd"/>
      <w:r w:rsidRPr="00874D40">
        <w:rPr>
          <w:vertAlign w:val="subscript"/>
        </w:rPr>
        <w:tab/>
      </w:r>
      <w:r w:rsidRPr="00874D40">
        <w:t>Maximum RAT output power</w:t>
      </w:r>
    </w:p>
    <w:p w:rsidR="00F408B8" w:rsidRPr="00874D40" w:rsidRDefault="00F408B8" w:rsidP="00F408B8">
      <w:pPr>
        <w:pStyle w:val="EW"/>
      </w:pPr>
      <w:proofErr w:type="spellStart"/>
      <w:r w:rsidRPr="00874D40">
        <w:t>P</w:t>
      </w:r>
      <w:r w:rsidRPr="00874D40">
        <w:rPr>
          <w:vertAlign w:val="subscript"/>
        </w:rPr>
        <w:t>Rated</w:t>
      </w:r>
      <w:proofErr w:type="gramStart"/>
      <w:r w:rsidRPr="00874D40">
        <w:rPr>
          <w:vertAlign w:val="subscript"/>
        </w:rPr>
        <w:t>,c</w:t>
      </w:r>
      <w:proofErr w:type="spellEnd"/>
      <w:proofErr w:type="gramEnd"/>
      <w:r w:rsidRPr="00874D40">
        <w:tab/>
        <w:t>Rated carrier output power</w:t>
      </w:r>
    </w:p>
    <w:p w:rsidR="00F408B8" w:rsidRPr="00874D40" w:rsidRDefault="00F408B8" w:rsidP="00F408B8">
      <w:pPr>
        <w:pStyle w:val="EW"/>
      </w:pPr>
      <w:r w:rsidRPr="00874D40">
        <w:t>P</w:t>
      </w:r>
      <w:r w:rsidRPr="00874D40">
        <w:rPr>
          <w:vertAlign w:val="subscript"/>
        </w:rPr>
        <w:t>REFSENS</w:t>
      </w:r>
      <w:r w:rsidRPr="00874D40">
        <w:tab/>
      </w:r>
      <w:r w:rsidRPr="00874D40">
        <w:tab/>
        <w:t>Reference Sensitivity power level</w:t>
      </w:r>
    </w:p>
    <w:p w:rsidR="00F408B8" w:rsidRPr="00874D40" w:rsidRDefault="00F408B8" w:rsidP="00F408B8">
      <w:pPr>
        <w:pStyle w:val="EW"/>
      </w:pPr>
      <w:proofErr w:type="spellStart"/>
      <w:r w:rsidRPr="00874D40">
        <w:rPr>
          <w:rFonts w:cs="v5.0.0"/>
        </w:rPr>
        <w:t>W</w:t>
      </w:r>
      <w:r w:rsidRPr="00874D40">
        <w:rPr>
          <w:rFonts w:cs="v5.0.0"/>
          <w:vertAlign w:val="subscript"/>
        </w:rPr>
        <w:t>gap</w:t>
      </w:r>
      <w:proofErr w:type="spellEnd"/>
      <w:r w:rsidRPr="00874D40">
        <w:tab/>
        <w:t>Sub-block gap size</w:t>
      </w:r>
      <w:r w:rsidRPr="00874D40">
        <w:rPr>
          <w:lang w:eastAsia="zh-CN"/>
        </w:rPr>
        <w:t xml:space="preserve"> or Inter RF Bandwidth gap size</w:t>
      </w:r>
    </w:p>
    <w:p w:rsidR="00F408B8" w:rsidRPr="00874D40" w:rsidRDefault="00F408B8" w:rsidP="00F408B8"/>
    <w:p w:rsidR="000025FA" w:rsidRDefault="000025FA" w:rsidP="000025FA">
      <w:pPr>
        <w:jc w:val="center"/>
        <w:rPr>
          <w:b/>
          <w:i/>
          <w:noProof/>
          <w:color w:val="0000FF"/>
          <w:sz w:val="22"/>
          <w:lang w:eastAsia="ja-JP"/>
        </w:rPr>
      </w:pPr>
    </w:p>
    <w:p w:rsidR="000025FA" w:rsidRDefault="000025FA" w:rsidP="000025FA">
      <w:pPr>
        <w:jc w:val="center"/>
        <w:rPr>
          <w:b/>
          <w:i/>
          <w:noProof/>
          <w:color w:val="0000FF"/>
          <w:sz w:val="22"/>
          <w:lang w:eastAsia="ja-JP"/>
        </w:rPr>
      </w:pPr>
    </w:p>
    <w:p w:rsidR="00FB001A" w:rsidRDefault="00FB001A" w:rsidP="00FB001A">
      <w:pPr>
        <w:jc w:val="center"/>
        <w:rPr>
          <w:b/>
          <w:i/>
          <w:noProof/>
          <w:color w:val="0000FF"/>
          <w:sz w:val="22"/>
          <w:lang w:eastAsia="ja-JP"/>
        </w:rPr>
      </w:pPr>
    </w:p>
    <w:p w:rsidR="00FB001A" w:rsidRDefault="00FB001A" w:rsidP="00FB001A">
      <w:pPr>
        <w:jc w:val="center"/>
        <w:rPr>
          <w:b/>
          <w:i/>
          <w:noProof/>
          <w:color w:val="0000FF"/>
          <w:sz w:val="22"/>
          <w:lang w:eastAsia="ja-JP"/>
        </w:rPr>
      </w:pPr>
      <w:r w:rsidRPr="008332B7">
        <w:rPr>
          <w:rFonts w:hint="eastAsia"/>
          <w:b/>
          <w:i/>
          <w:noProof/>
          <w:color w:val="0000FF"/>
          <w:sz w:val="22"/>
          <w:lang w:eastAsia="ja-JP"/>
        </w:rPr>
        <w:t>&lt;Unchanged sections omitted&gt;</w:t>
      </w:r>
    </w:p>
    <w:p w:rsidR="000025FA" w:rsidRDefault="000025FA" w:rsidP="000025FA">
      <w:pPr>
        <w:jc w:val="center"/>
        <w:rPr>
          <w:b/>
          <w:i/>
          <w:noProof/>
          <w:color w:val="0000FF"/>
          <w:sz w:val="22"/>
          <w:lang w:eastAsia="ja-JP"/>
        </w:rPr>
      </w:pPr>
    </w:p>
    <w:p w:rsidR="005D193F" w:rsidRPr="00874D40" w:rsidRDefault="005D193F" w:rsidP="005D193F">
      <w:pPr>
        <w:pStyle w:val="TH"/>
      </w:pPr>
      <w:r w:rsidRPr="00874D40">
        <w:t xml:space="preserve">Table 4.4-2: Unpaired bands in </w:t>
      </w:r>
      <w:ins w:id="4" w:author="Laurent" w:date="2018-11-02T21:52:00Z">
        <w:r>
          <w:t xml:space="preserve">NR, </w:t>
        </w:r>
      </w:ins>
      <w:r w:rsidRPr="00874D40">
        <w:t>E-UTRA and UTRA</w:t>
      </w:r>
    </w:p>
    <w:tbl>
      <w:tblPr>
        <w:tblW w:w="9304" w:type="dxa"/>
        <w:jc w:val="center"/>
        <w:tblLook w:val="0000" w:firstRow="0" w:lastRow="0" w:firstColumn="0" w:lastColumn="0" w:noHBand="0" w:noVBand="0"/>
        <w:tblPrChange w:id="5" w:author="Laurent" w:date="2018-11-02T21:52:00Z">
          <w:tblPr>
            <w:tblW w:w="8343" w:type="dxa"/>
            <w:jc w:val="center"/>
            <w:tblLook w:val="0000" w:firstRow="0" w:lastRow="0" w:firstColumn="0" w:lastColumn="0" w:noHBand="0" w:noVBand="0"/>
          </w:tblPr>
        </w:tblPrChange>
      </w:tblPr>
      <w:tblGrid>
        <w:gridCol w:w="961"/>
        <w:gridCol w:w="159"/>
        <w:gridCol w:w="961"/>
        <w:gridCol w:w="961"/>
        <w:gridCol w:w="1154"/>
        <w:gridCol w:w="317"/>
        <w:gridCol w:w="1210"/>
        <w:gridCol w:w="1146"/>
        <w:gridCol w:w="317"/>
        <w:gridCol w:w="1068"/>
        <w:gridCol w:w="1050"/>
        <w:tblGridChange w:id="6">
          <w:tblGrid>
            <w:gridCol w:w="961"/>
            <w:gridCol w:w="159"/>
            <w:gridCol w:w="961"/>
            <w:gridCol w:w="961"/>
            <w:gridCol w:w="1154"/>
            <w:gridCol w:w="317"/>
            <w:gridCol w:w="1210"/>
            <w:gridCol w:w="1146"/>
            <w:gridCol w:w="317"/>
            <w:gridCol w:w="1068"/>
            <w:gridCol w:w="1050"/>
          </w:tblGrid>
        </w:tblGridChange>
      </w:tblGrid>
      <w:tr w:rsidR="005D193F" w:rsidRPr="00874D40" w:rsidTr="005D193F">
        <w:trPr>
          <w:jc w:val="center"/>
          <w:trPrChange w:id="7"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8"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R"/>
              <w:jc w:val="center"/>
              <w:rPr>
                <w:rFonts w:cs="Arial"/>
                <w:b/>
                <w:bCs/>
                <w:sz w:val="20"/>
                <w:lang w:eastAsia="en-US"/>
              </w:rPr>
            </w:pPr>
            <w:r w:rsidRPr="00874D40">
              <w:rPr>
                <w:rFonts w:cs="Arial"/>
                <w:b/>
                <w:bCs/>
                <w:sz w:val="20"/>
                <w:lang w:eastAsia="en-US"/>
              </w:rPr>
              <w:t>MSR and E</w:t>
            </w:r>
            <w:r w:rsidRPr="00874D40">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Change w:id="9"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R"/>
              <w:jc w:val="center"/>
              <w:rPr>
                <w:ins w:id="10" w:author="Laurent" w:date="2018-11-02T21:52:00Z"/>
                <w:rFonts w:cs="Arial"/>
                <w:b/>
                <w:bCs/>
                <w:sz w:val="20"/>
                <w:lang w:eastAsia="en-US"/>
              </w:rPr>
            </w:pPr>
            <w:ins w:id="11" w:author="Laurent" w:date="2018-11-02T21:52:00Z">
              <w:r w:rsidRPr="006625A6">
                <w:rPr>
                  <w:rFonts w:cs="Arial"/>
                  <w:lang w:eastAsia="en-US"/>
                </w:rPr>
                <w:t>NR Band number</w:t>
              </w:r>
            </w:ins>
          </w:p>
        </w:tc>
        <w:tc>
          <w:tcPr>
            <w:tcW w:w="961" w:type="dxa"/>
            <w:tcBorders>
              <w:top w:val="single" w:sz="4" w:space="0" w:color="auto"/>
              <w:left w:val="single" w:sz="4" w:space="0" w:color="auto"/>
              <w:bottom w:val="single" w:sz="4" w:space="0" w:color="auto"/>
              <w:right w:val="single" w:sz="4" w:space="0" w:color="auto"/>
            </w:tcBorders>
            <w:tcPrChange w:id="1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R"/>
              <w:jc w:val="center"/>
              <w:rPr>
                <w:rFonts w:cs="Arial"/>
                <w:b/>
                <w:bCs/>
                <w:sz w:val="20"/>
                <w:lang w:eastAsia="en-US"/>
              </w:rPr>
            </w:pPr>
            <w:r w:rsidRPr="00874D40">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Change w:id="13" w:author="Laurent" w:date="2018-11-02T21:52:00Z">
              <w:tcPr>
                <w:tcW w:w="2681" w:type="dxa"/>
                <w:gridSpan w:val="3"/>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Index2"/>
              <w:jc w:val="center"/>
              <w:rPr>
                <w:rFonts w:ascii="Arial" w:hAnsi="Arial" w:cs="Arial"/>
                <w:b/>
                <w:bCs/>
              </w:rPr>
            </w:pPr>
            <w:r w:rsidRPr="00874D40">
              <w:rPr>
                <w:rFonts w:ascii="Arial" w:hAnsi="Arial" w:cs="Arial"/>
                <w:b/>
                <w:bCs/>
              </w:rPr>
              <w:t>Uplink (UL) BS receive</w:t>
            </w:r>
            <w:r w:rsidRPr="00874D40">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Change w:id="14" w:author="Laurent" w:date="2018-11-02T21:52:00Z">
              <w:tcPr>
                <w:tcW w:w="2531" w:type="dxa"/>
                <w:gridSpan w:val="3"/>
                <w:tcBorders>
                  <w:top w:val="single" w:sz="4" w:space="0" w:color="auto"/>
                  <w:bottom w:val="single" w:sz="4" w:space="0" w:color="auto"/>
                  <w:right w:val="single" w:sz="4" w:space="0" w:color="auto"/>
                </w:tcBorders>
                <w:vAlign w:val="center"/>
              </w:tcPr>
            </w:tcPrChange>
          </w:tcPr>
          <w:p w:rsidR="005D193F" w:rsidRPr="00874D40" w:rsidRDefault="005D193F" w:rsidP="00DA593D">
            <w:pPr>
              <w:pStyle w:val="TAL"/>
              <w:jc w:val="center"/>
              <w:rPr>
                <w:rFonts w:cs="Arial"/>
                <w:b/>
                <w:bCs/>
                <w:lang w:eastAsia="en-US"/>
              </w:rPr>
            </w:pPr>
            <w:r w:rsidRPr="00874D40">
              <w:rPr>
                <w:rFonts w:cs="Arial"/>
                <w:b/>
                <w:bCs/>
                <w:lang w:eastAsia="en-US"/>
              </w:rPr>
              <w:t xml:space="preserve">Downlink (DL) BS transmit </w:t>
            </w:r>
            <w:r w:rsidRPr="00874D40">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Change w:id="15"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b/>
                <w:bCs/>
                <w:sz w:val="20"/>
                <w:lang w:eastAsia="en-US"/>
              </w:rPr>
            </w:pPr>
            <w:r w:rsidRPr="00874D40">
              <w:rPr>
                <w:rFonts w:cs="Arial"/>
                <w:b/>
                <w:bCs/>
                <w:sz w:val="20"/>
                <w:lang w:eastAsia="en-US"/>
              </w:rPr>
              <w:t>Band category</w:t>
            </w:r>
          </w:p>
        </w:tc>
      </w:tr>
      <w:tr w:rsidR="005D193F" w:rsidRPr="00874D40" w:rsidTr="005D193F">
        <w:trPr>
          <w:jc w:val="center"/>
          <w:trPrChange w:id="16"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vAlign w:val="center"/>
            <w:tcPrChange w:id="17" w:author="Laurent" w:date="2018-11-02T21:52: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Change w:id="18"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9"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20" w:author="Laurent" w:date="2018-11-02T21:52:00Z">
              <w:tcPr>
                <w:tcW w:w="961" w:type="dxa"/>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Change w:id="21"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Change w:id="22"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23"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Change w:id="24"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Change w:id="25"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26"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27"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28"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vAlign w:val="center"/>
            <w:tcPrChange w:id="29" w:author="Laurent" w:date="2018-11-02T21:52: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Change w:id="30"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31"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32" w:author="Laurent" w:date="2018-11-02T21:52:00Z">
              <w:tcPr>
                <w:tcW w:w="961" w:type="dxa"/>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Change w:id="33"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2010 MHz</w:t>
            </w:r>
          </w:p>
        </w:tc>
        <w:tc>
          <w:tcPr>
            <w:tcW w:w="317" w:type="dxa"/>
            <w:tcBorders>
              <w:top w:val="single" w:sz="4" w:space="0" w:color="auto"/>
              <w:bottom w:val="single" w:sz="4" w:space="0" w:color="auto"/>
            </w:tcBorders>
            <w:tcPrChange w:id="34"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35"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 xml:space="preserve">2025 MHz </w:t>
            </w:r>
          </w:p>
        </w:tc>
        <w:tc>
          <w:tcPr>
            <w:tcW w:w="1146" w:type="dxa"/>
            <w:tcBorders>
              <w:top w:val="single" w:sz="4" w:space="0" w:color="auto"/>
              <w:bottom w:val="single" w:sz="4" w:space="0" w:color="auto"/>
            </w:tcBorders>
            <w:tcPrChange w:id="36"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2010 MHz </w:t>
            </w:r>
          </w:p>
        </w:tc>
        <w:tc>
          <w:tcPr>
            <w:tcW w:w="317" w:type="dxa"/>
            <w:tcBorders>
              <w:top w:val="single" w:sz="4" w:space="0" w:color="auto"/>
              <w:bottom w:val="single" w:sz="4" w:space="0" w:color="auto"/>
            </w:tcBorders>
            <w:tcPrChange w:id="37"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38"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Change w:id="39"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40"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vAlign w:val="center"/>
            <w:tcPrChange w:id="41" w:author="Laurent" w:date="2018-11-02T21:52: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Change w:id="4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43"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44" w:author="Laurent" w:date="2018-11-02T21:52:00Z">
              <w:tcPr>
                <w:tcW w:w="961" w:type="dxa"/>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Change w:id="45"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Change w:id="46"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47"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1910 MHz</w:t>
            </w:r>
          </w:p>
        </w:tc>
        <w:tc>
          <w:tcPr>
            <w:tcW w:w="1146" w:type="dxa"/>
            <w:tcBorders>
              <w:top w:val="single" w:sz="4" w:space="0" w:color="auto"/>
              <w:left w:val="single" w:sz="4" w:space="0" w:color="auto"/>
              <w:bottom w:val="single" w:sz="4" w:space="0" w:color="auto"/>
            </w:tcBorders>
            <w:tcPrChange w:id="48" w:author="Laurent" w:date="2018-11-02T21:52:00Z">
              <w:tcPr>
                <w:tcW w:w="1146"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Change w:id="49"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50"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Change w:id="51"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52"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vAlign w:val="center"/>
            <w:tcPrChange w:id="53" w:author="Laurent" w:date="2018-11-02T21:52: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Change w:id="54"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55"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56" w:author="Laurent" w:date="2018-11-02T21:52:00Z">
              <w:tcPr>
                <w:tcW w:w="961" w:type="dxa"/>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Change w:id="57"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Change w:id="58"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59"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1990 MHz</w:t>
            </w:r>
          </w:p>
        </w:tc>
        <w:tc>
          <w:tcPr>
            <w:tcW w:w="1146" w:type="dxa"/>
            <w:tcBorders>
              <w:top w:val="single" w:sz="4" w:space="0" w:color="auto"/>
              <w:bottom w:val="single" w:sz="4" w:space="0" w:color="auto"/>
            </w:tcBorders>
            <w:tcPrChange w:id="60"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Change w:id="61"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62"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Change w:id="63"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64"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vAlign w:val="center"/>
            <w:tcPrChange w:id="65" w:author="Laurent" w:date="2018-11-02T21:52: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Change w:id="66"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67"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68" w:author="Laurent" w:date="2018-11-02T21:52:00Z">
              <w:tcPr>
                <w:tcW w:w="961" w:type="dxa"/>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c)</w:t>
            </w:r>
          </w:p>
        </w:tc>
        <w:tc>
          <w:tcPr>
            <w:tcW w:w="1154" w:type="dxa"/>
            <w:tcBorders>
              <w:top w:val="single" w:sz="4" w:space="0" w:color="auto"/>
              <w:left w:val="single" w:sz="4" w:space="0" w:color="auto"/>
              <w:bottom w:val="single" w:sz="4" w:space="0" w:color="auto"/>
            </w:tcBorders>
            <w:tcPrChange w:id="69"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Change w:id="70"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1"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1930 MHz</w:t>
            </w:r>
          </w:p>
        </w:tc>
        <w:tc>
          <w:tcPr>
            <w:tcW w:w="1146" w:type="dxa"/>
            <w:tcBorders>
              <w:top w:val="single" w:sz="4" w:space="0" w:color="auto"/>
              <w:bottom w:val="single" w:sz="4" w:space="0" w:color="auto"/>
            </w:tcBorders>
            <w:tcPrChange w:id="72"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Change w:id="73"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4"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Change w:id="75"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76"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vAlign w:val="center"/>
            <w:tcPrChange w:id="77" w:author="Laurent" w:date="2018-11-02T21:52: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Change w:id="78"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79"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80" w:author="Laurent" w:date="2018-11-02T21:52:00Z">
              <w:tcPr>
                <w:tcW w:w="961" w:type="dxa"/>
                <w:tcBorders>
                  <w:top w:val="single" w:sz="4" w:space="0" w:color="auto"/>
                  <w:left w:val="single" w:sz="4" w:space="0" w:color="auto"/>
                  <w:bottom w:val="single" w:sz="4" w:space="0" w:color="auto"/>
                  <w:right w:val="single" w:sz="4" w:space="0" w:color="auto"/>
                </w:tcBorders>
                <w:vAlign w:val="center"/>
              </w:tcPr>
            </w:tcPrChange>
          </w:tcPr>
          <w:p w:rsidR="005D193F" w:rsidRPr="00874D40" w:rsidRDefault="005D193F" w:rsidP="00DA593D">
            <w:pPr>
              <w:pStyle w:val="TAC"/>
              <w:rPr>
                <w:rFonts w:cs="Arial"/>
                <w:lang w:eastAsia="en-US"/>
              </w:rPr>
            </w:pPr>
            <w:r w:rsidRPr="00874D40">
              <w:rPr>
                <w:rFonts w:cs="Arial"/>
                <w:lang w:eastAsia="en-US"/>
              </w:rPr>
              <w:t>d)</w:t>
            </w:r>
          </w:p>
        </w:tc>
        <w:tc>
          <w:tcPr>
            <w:tcW w:w="1154" w:type="dxa"/>
            <w:tcBorders>
              <w:top w:val="single" w:sz="4" w:space="0" w:color="auto"/>
              <w:left w:val="single" w:sz="4" w:space="0" w:color="auto"/>
              <w:bottom w:val="single" w:sz="4" w:space="0" w:color="auto"/>
            </w:tcBorders>
            <w:tcPrChange w:id="81"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Change w:id="82"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3"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2620 MHz</w:t>
            </w:r>
          </w:p>
        </w:tc>
        <w:tc>
          <w:tcPr>
            <w:tcW w:w="1146" w:type="dxa"/>
            <w:tcBorders>
              <w:top w:val="single" w:sz="4" w:space="0" w:color="auto"/>
              <w:bottom w:val="single" w:sz="4" w:space="0" w:color="auto"/>
            </w:tcBorders>
            <w:tcPrChange w:id="84"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Change w:id="85"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6"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Change w:id="87"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88"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89"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Change w:id="90"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91"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9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f)</w:t>
            </w:r>
          </w:p>
        </w:tc>
        <w:tc>
          <w:tcPr>
            <w:tcW w:w="1154" w:type="dxa"/>
            <w:tcBorders>
              <w:top w:val="single" w:sz="4" w:space="0" w:color="auto"/>
              <w:left w:val="single" w:sz="4" w:space="0" w:color="auto"/>
              <w:bottom w:val="single" w:sz="4" w:space="0" w:color="auto"/>
            </w:tcBorders>
            <w:tcPrChange w:id="93"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Change w:id="94"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95"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Change w:id="96"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Change w:id="97"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98"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99"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100"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01"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Change w:id="10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03"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04"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e)</w:t>
            </w:r>
          </w:p>
        </w:tc>
        <w:tc>
          <w:tcPr>
            <w:tcW w:w="1154" w:type="dxa"/>
            <w:tcBorders>
              <w:top w:val="single" w:sz="4" w:space="0" w:color="auto"/>
              <w:left w:val="single" w:sz="4" w:space="0" w:color="auto"/>
              <w:bottom w:val="single" w:sz="4" w:space="0" w:color="auto"/>
            </w:tcBorders>
            <w:tcPrChange w:id="105"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Change w:id="106"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107"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2400 MHz</w:t>
            </w:r>
          </w:p>
        </w:tc>
        <w:tc>
          <w:tcPr>
            <w:tcW w:w="1146" w:type="dxa"/>
            <w:tcBorders>
              <w:top w:val="single" w:sz="4" w:space="0" w:color="auto"/>
              <w:bottom w:val="single" w:sz="4" w:space="0" w:color="auto"/>
            </w:tcBorders>
            <w:tcPrChange w:id="108"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Change w:id="109"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110"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Change w:id="111"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112"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13"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Change w:id="114"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15"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16"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 xml:space="preserve"> - </w:t>
            </w:r>
          </w:p>
        </w:tc>
        <w:tc>
          <w:tcPr>
            <w:tcW w:w="1154" w:type="dxa"/>
            <w:tcBorders>
              <w:top w:val="single" w:sz="4" w:space="0" w:color="auto"/>
              <w:left w:val="single" w:sz="4" w:space="0" w:color="auto"/>
              <w:bottom w:val="single" w:sz="4" w:space="0" w:color="auto"/>
            </w:tcBorders>
            <w:tcPrChange w:id="117"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Change w:id="118"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119"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2690 MHz</w:t>
            </w:r>
          </w:p>
        </w:tc>
        <w:tc>
          <w:tcPr>
            <w:tcW w:w="1146" w:type="dxa"/>
            <w:tcBorders>
              <w:top w:val="single" w:sz="4" w:space="0" w:color="auto"/>
              <w:bottom w:val="single" w:sz="4" w:space="0" w:color="auto"/>
            </w:tcBorders>
            <w:tcPrChange w:id="120"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Change w:id="121"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122"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Change w:id="123"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rPr>
            </w:pPr>
            <w:r w:rsidRPr="00874D40">
              <w:rPr>
                <w:rFonts w:cs="Arial"/>
                <w:lang w:eastAsia="en-US"/>
              </w:rPr>
              <w:t>3</w:t>
            </w:r>
          </w:p>
          <w:p w:rsidR="005D193F" w:rsidRPr="00874D40" w:rsidRDefault="005D193F" w:rsidP="00DA593D">
            <w:pPr>
              <w:pStyle w:val="TAC"/>
              <w:rPr>
                <w:rFonts w:cs="Arial"/>
                <w:lang w:eastAsia="en-US"/>
              </w:rPr>
            </w:pPr>
            <w:r w:rsidRPr="00874D40">
              <w:rPr>
                <w:rFonts w:cs="Arial"/>
              </w:rPr>
              <w:t>(NOTE 1)</w:t>
            </w:r>
          </w:p>
        </w:tc>
      </w:tr>
      <w:tr w:rsidR="005D193F" w:rsidRPr="00874D40" w:rsidTr="005D193F">
        <w:trPr>
          <w:jc w:val="center"/>
          <w:trPrChange w:id="124"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25"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Change w:id="126"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27"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28"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 xml:space="preserve"> -</w:t>
            </w:r>
          </w:p>
        </w:tc>
        <w:tc>
          <w:tcPr>
            <w:tcW w:w="1154" w:type="dxa"/>
            <w:tcBorders>
              <w:top w:val="single" w:sz="4" w:space="0" w:color="auto"/>
              <w:left w:val="single" w:sz="4" w:space="0" w:color="auto"/>
              <w:bottom w:val="single" w:sz="4" w:space="0" w:color="auto"/>
            </w:tcBorders>
            <w:tcPrChange w:id="129"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Change w:id="130"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131"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3600 MHz</w:t>
            </w:r>
          </w:p>
        </w:tc>
        <w:tc>
          <w:tcPr>
            <w:tcW w:w="1146" w:type="dxa"/>
            <w:tcBorders>
              <w:top w:val="single" w:sz="4" w:space="0" w:color="auto"/>
              <w:bottom w:val="single" w:sz="4" w:space="0" w:color="auto"/>
            </w:tcBorders>
            <w:tcPrChange w:id="132"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Change w:id="133"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134"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Change w:id="135"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136"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37"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Change w:id="138"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39"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40"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 xml:space="preserve"> -</w:t>
            </w:r>
          </w:p>
        </w:tc>
        <w:tc>
          <w:tcPr>
            <w:tcW w:w="1154" w:type="dxa"/>
            <w:tcBorders>
              <w:top w:val="single" w:sz="4" w:space="0" w:color="auto"/>
              <w:left w:val="single" w:sz="4" w:space="0" w:color="auto"/>
              <w:bottom w:val="single" w:sz="4" w:space="0" w:color="auto"/>
            </w:tcBorders>
            <w:tcPrChange w:id="141"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Change w:id="142"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143"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3800 MHz</w:t>
            </w:r>
          </w:p>
        </w:tc>
        <w:tc>
          <w:tcPr>
            <w:tcW w:w="1146" w:type="dxa"/>
            <w:tcBorders>
              <w:top w:val="single" w:sz="4" w:space="0" w:color="auto"/>
              <w:bottom w:val="single" w:sz="4" w:space="0" w:color="auto"/>
            </w:tcBorders>
            <w:tcPrChange w:id="144"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Change w:id="145"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146"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Change w:id="147"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148"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49"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Change w:id="150"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51" w:author="Laurent" w:date="2018-11-02T21:52: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5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Change w:id="153"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Change w:id="154"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155"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803 MHz</w:t>
            </w:r>
          </w:p>
        </w:tc>
        <w:tc>
          <w:tcPr>
            <w:tcW w:w="1146" w:type="dxa"/>
            <w:tcBorders>
              <w:top w:val="single" w:sz="4" w:space="0" w:color="auto"/>
              <w:bottom w:val="single" w:sz="4" w:space="0" w:color="auto"/>
            </w:tcBorders>
            <w:tcPrChange w:id="156"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Change w:id="157"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158"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L"/>
              <w:rPr>
                <w:rFonts w:cs="Arial"/>
                <w:lang w:eastAsia="en-US"/>
              </w:rPr>
            </w:pPr>
            <w:r w:rsidRPr="00874D4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Change w:id="159"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rFonts w:cs="Arial"/>
                <w:lang w:eastAsia="en-US"/>
              </w:rPr>
            </w:pPr>
            <w:r w:rsidRPr="00874D40">
              <w:rPr>
                <w:rFonts w:cs="Arial"/>
                <w:lang w:eastAsia="en-US"/>
              </w:rPr>
              <w:t>3</w:t>
            </w:r>
          </w:p>
        </w:tc>
      </w:tr>
      <w:tr w:rsidR="005D193F" w:rsidRPr="00874D40" w:rsidTr="005D193F">
        <w:trPr>
          <w:jc w:val="center"/>
          <w:trPrChange w:id="160"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61"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45</w:t>
            </w:r>
          </w:p>
        </w:tc>
        <w:tc>
          <w:tcPr>
            <w:tcW w:w="961" w:type="dxa"/>
            <w:tcBorders>
              <w:top w:val="single" w:sz="4" w:space="0" w:color="auto"/>
              <w:left w:val="single" w:sz="4" w:space="0" w:color="auto"/>
              <w:bottom w:val="single" w:sz="4" w:space="0" w:color="auto"/>
              <w:right w:val="single" w:sz="4" w:space="0" w:color="auto"/>
            </w:tcBorders>
            <w:tcPrChange w:id="16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63" w:author="Laurent" w:date="2018-11-02T21:52:00Z"/>
                <w:lang w:eastAsia="ja-JP"/>
              </w:rPr>
            </w:pPr>
          </w:p>
        </w:tc>
        <w:tc>
          <w:tcPr>
            <w:tcW w:w="961" w:type="dxa"/>
            <w:tcBorders>
              <w:top w:val="single" w:sz="4" w:space="0" w:color="auto"/>
              <w:left w:val="single" w:sz="4" w:space="0" w:color="auto"/>
              <w:bottom w:val="single" w:sz="4" w:space="0" w:color="auto"/>
              <w:right w:val="single" w:sz="4" w:space="0" w:color="auto"/>
            </w:tcBorders>
            <w:tcPrChange w:id="164"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165"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Change w:id="166"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167"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C"/>
              <w:jc w:val="left"/>
              <w:rPr>
                <w:lang w:eastAsia="ja-JP"/>
              </w:rPr>
            </w:pPr>
            <w:r w:rsidRPr="00874D40">
              <w:rPr>
                <w:lang w:eastAsia="zh-CN"/>
              </w:rPr>
              <w:t>1467</w:t>
            </w:r>
            <w:r w:rsidRPr="00874D40">
              <w:rPr>
                <w:lang w:eastAsia="ja-JP"/>
              </w:rPr>
              <w:t xml:space="preserve"> MHz</w:t>
            </w:r>
          </w:p>
        </w:tc>
        <w:tc>
          <w:tcPr>
            <w:tcW w:w="1146" w:type="dxa"/>
            <w:tcBorders>
              <w:top w:val="single" w:sz="4" w:space="0" w:color="auto"/>
              <w:bottom w:val="single" w:sz="4" w:space="0" w:color="auto"/>
            </w:tcBorders>
            <w:tcPrChange w:id="168"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Change w:id="169"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170"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C"/>
              <w:jc w:val="left"/>
              <w:rPr>
                <w:lang w:eastAsia="ja-JP"/>
              </w:rPr>
            </w:pPr>
            <w:r w:rsidRPr="00874D40">
              <w:rPr>
                <w:lang w:eastAsia="zh-CN"/>
              </w:rPr>
              <w:t>1467</w:t>
            </w:r>
            <w:r w:rsidRPr="00874D4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Change w:id="171"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3</w:t>
            </w:r>
          </w:p>
        </w:tc>
      </w:tr>
      <w:tr w:rsidR="005D193F" w:rsidRPr="00874D40" w:rsidTr="005D193F">
        <w:trPr>
          <w:jc w:val="center"/>
          <w:trPrChange w:id="172"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73"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48</w:t>
            </w:r>
          </w:p>
        </w:tc>
        <w:tc>
          <w:tcPr>
            <w:tcW w:w="961" w:type="dxa"/>
            <w:tcBorders>
              <w:top w:val="single" w:sz="4" w:space="0" w:color="auto"/>
              <w:left w:val="single" w:sz="4" w:space="0" w:color="auto"/>
              <w:bottom w:val="single" w:sz="4" w:space="0" w:color="auto"/>
              <w:right w:val="single" w:sz="4" w:space="0" w:color="auto"/>
            </w:tcBorders>
            <w:tcPrChange w:id="174"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75" w:author="Laurent" w:date="2018-11-02T21:52:00Z"/>
                <w:lang w:eastAsia="ja-JP"/>
              </w:rPr>
            </w:pPr>
          </w:p>
        </w:tc>
        <w:tc>
          <w:tcPr>
            <w:tcW w:w="961" w:type="dxa"/>
            <w:tcBorders>
              <w:top w:val="single" w:sz="4" w:space="0" w:color="auto"/>
              <w:left w:val="single" w:sz="4" w:space="0" w:color="auto"/>
              <w:bottom w:val="single" w:sz="4" w:space="0" w:color="auto"/>
              <w:right w:val="single" w:sz="4" w:space="0" w:color="auto"/>
            </w:tcBorders>
            <w:tcPrChange w:id="176"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177"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Change w:id="178"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179"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C"/>
              <w:jc w:val="left"/>
              <w:rPr>
                <w:lang w:eastAsia="zh-CN"/>
              </w:rPr>
            </w:pPr>
            <w:r w:rsidRPr="00874D40">
              <w:rPr>
                <w:lang w:eastAsia="zh-CN"/>
              </w:rPr>
              <w:t>3700 MHz</w:t>
            </w:r>
          </w:p>
        </w:tc>
        <w:tc>
          <w:tcPr>
            <w:tcW w:w="1146" w:type="dxa"/>
            <w:tcBorders>
              <w:top w:val="single" w:sz="4" w:space="0" w:color="auto"/>
              <w:bottom w:val="single" w:sz="4" w:space="0" w:color="auto"/>
            </w:tcBorders>
            <w:tcPrChange w:id="180"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Change w:id="181"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182"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C"/>
              <w:jc w:val="left"/>
              <w:rPr>
                <w:lang w:eastAsia="zh-CN"/>
              </w:rPr>
            </w:pPr>
            <w:r w:rsidRPr="00874D40">
              <w:rPr>
                <w:lang w:eastAsia="zh-CN"/>
              </w:rPr>
              <w:t>3700 MHz</w:t>
            </w:r>
          </w:p>
        </w:tc>
        <w:tc>
          <w:tcPr>
            <w:tcW w:w="1050" w:type="dxa"/>
            <w:tcBorders>
              <w:top w:val="single" w:sz="4" w:space="0" w:color="auto"/>
              <w:left w:val="single" w:sz="4" w:space="0" w:color="auto"/>
              <w:bottom w:val="single" w:sz="4" w:space="0" w:color="auto"/>
              <w:right w:val="single" w:sz="4" w:space="0" w:color="auto"/>
            </w:tcBorders>
            <w:tcPrChange w:id="183"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3</w:t>
            </w:r>
          </w:p>
        </w:tc>
      </w:tr>
      <w:tr w:rsidR="005D193F" w:rsidRPr="00874D40" w:rsidTr="005D193F">
        <w:trPr>
          <w:jc w:val="center"/>
          <w:trPrChange w:id="184"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85"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50</w:t>
            </w:r>
          </w:p>
        </w:tc>
        <w:tc>
          <w:tcPr>
            <w:tcW w:w="961" w:type="dxa"/>
            <w:tcBorders>
              <w:top w:val="single" w:sz="4" w:space="0" w:color="auto"/>
              <w:left w:val="single" w:sz="4" w:space="0" w:color="auto"/>
              <w:bottom w:val="single" w:sz="4" w:space="0" w:color="auto"/>
              <w:right w:val="single" w:sz="4" w:space="0" w:color="auto"/>
            </w:tcBorders>
            <w:tcPrChange w:id="186"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187" w:author="Laurent" w:date="2018-11-02T21:52:00Z"/>
                <w:lang w:eastAsia="ja-JP"/>
              </w:rPr>
            </w:pPr>
            <w:ins w:id="188" w:author="Laurent" w:date="2018-11-02T21:52:00Z">
              <w:r>
                <w:rPr>
                  <w:lang w:eastAsia="ja-JP"/>
                </w:rPr>
                <w:t>n50</w:t>
              </w:r>
            </w:ins>
          </w:p>
        </w:tc>
        <w:tc>
          <w:tcPr>
            <w:tcW w:w="961" w:type="dxa"/>
            <w:tcBorders>
              <w:top w:val="single" w:sz="4" w:space="0" w:color="auto"/>
              <w:left w:val="single" w:sz="4" w:space="0" w:color="auto"/>
              <w:bottom w:val="single" w:sz="4" w:space="0" w:color="auto"/>
              <w:right w:val="single" w:sz="4" w:space="0" w:color="auto"/>
            </w:tcBorders>
            <w:tcPrChange w:id="189"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190"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C"/>
              <w:rPr>
                <w:lang w:eastAsia="zh-CN"/>
              </w:rPr>
            </w:pPr>
            <w:r w:rsidRPr="00874D40">
              <w:rPr>
                <w:lang w:eastAsia="zh-CN"/>
              </w:rPr>
              <w:t>1432 MHz</w:t>
            </w:r>
          </w:p>
        </w:tc>
        <w:tc>
          <w:tcPr>
            <w:tcW w:w="317" w:type="dxa"/>
            <w:tcBorders>
              <w:top w:val="single" w:sz="4" w:space="0" w:color="auto"/>
              <w:bottom w:val="single" w:sz="4" w:space="0" w:color="auto"/>
            </w:tcBorders>
            <w:tcPrChange w:id="191"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192"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1517 MHz</w:t>
            </w:r>
          </w:p>
        </w:tc>
        <w:tc>
          <w:tcPr>
            <w:tcW w:w="1146" w:type="dxa"/>
            <w:tcBorders>
              <w:top w:val="single" w:sz="4" w:space="0" w:color="auto"/>
              <w:bottom w:val="single" w:sz="4" w:space="0" w:color="auto"/>
            </w:tcBorders>
            <w:tcPrChange w:id="193"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C"/>
              <w:rPr>
                <w:lang w:eastAsia="zh-CN"/>
              </w:rPr>
            </w:pPr>
            <w:r w:rsidRPr="00874D40">
              <w:rPr>
                <w:lang w:eastAsia="zh-CN"/>
              </w:rPr>
              <w:t>1432 MHz</w:t>
            </w:r>
          </w:p>
        </w:tc>
        <w:tc>
          <w:tcPr>
            <w:tcW w:w="317" w:type="dxa"/>
            <w:tcBorders>
              <w:top w:val="single" w:sz="4" w:space="0" w:color="auto"/>
              <w:bottom w:val="single" w:sz="4" w:space="0" w:color="auto"/>
            </w:tcBorders>
            <w:tcPrChange w:id="194"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195"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1517 MHz</w:t>
            </w:r>
          </w:p>
        </w:tc>
        <w:tc>
          <w:tcPr>
            <w:tcW w:w="1050" w:type="dxa"/>
            <w:tcBorders>
              <w:top w:val="single" w:sz="4" w:space="0" w:color="auto"/>
              <w:left w:val="single" w:sz="4" w:space="0" w:color="auto"/>
              <w:bottom w:val="single" w:sz="4" w:space="0" w:color="auto"/>
              <w:right w:val="single" w:sz="4" w:space="0" w:color="auto"/>
            </w:tcBorders>
            <w:tcPrChange w:id="196"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3</w:t>
            </w:r>
          </w:p>
        </w:tc>
      </w:tr>
      <w:tr w:rsidR="005D193F" w:rsidRPr="00874D40" w:rsidTr="005D193F">
        <w:trPr>
          <w:jc w:val="center"/>
          <w:trPrChange w:id="197"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198"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51</w:t>
            </w:r>
          </w:p>
        </w:tc>
        <w:tc>
          <w:tcPr>
            <w:tcW w:w="961" w:type="dxa"/>
            <w:tcBorders>
              <w:top w:val="single" w:sz="4" w:space="0" w:color="auto"/>
              <w:left w:val="single" w:sz="4" w:space="0" w:color="auto"/>
              <w:bottom w:val="single" w:sz="4" w:space="0" w:color="auto"/>
              <w:right w:val="single" w:sz="4" w:space="0" w:color="auto"/>
            </w:tcBorders>
            <w:tcPrChange w:id="199"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200" w:author="Laurent" w:date="2018-11-02T21:52:00Z"/>
                <w:lang w:eastAsia="ja-JP"/>
              </w:rPr>
            </w:pPr>
            <w:ins w:id="201" w:author="Laurent" w:date="2018-11-02T21:52:00Z">
              <w:r>
                <w:rPr>
                  <w:lang w:eastAsia="ja-JP"/>
                </w:rPr>
                <w:t>n51</w:t>
              </w:r>
            </w:ins>
          </w:p>
        </w:tc>
        <w:tc>
          <w:tcPr>
            <w:tcW w:w="961" w:type="dxa"/>
            <w:tcBorders>
              <w:top w:val="single" w:sz="4" w:space="0" w:color="auto"/>
              <w:left w:val="single" w:sz="4" w:space="0" w:color="auto"/>
              <w:bottom w:val="single" w:sz="4" w:space="0" w:color="auto"/>
              <w:right w:val="single" w:sz="4" w:space="0" w:color="auto"/>
            </w:tcBorders>
            <w:tcPrChange w:id="20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203"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C"/>
              <w:rPr>
                <w:lang w:eastAsia="zh-CN"/>
              </w:rPr>
            </w:pPr>
            <w:r w:rsidRPr="00874D40">
              <w:rPr>
                <w:lang w:eastAsia="zh-CN"/>
              </w:rPr>
              <w:t>1427 MHz</w:t>
            </w:r>
          </w:p>
        </w:tc>
        <w:tc>
          <w:tcPr>
            <w:tcW w:w="317" w:type="dxa"/>
            <w:tcBorders>
              <w:top w:val="single" w:sz="4" w:space="0" w:color="auto"/>
              <w:bottom w:val="single" w:sz="4" w:space="0" w:color="auto"/>
            </w:tcBorders>
            <w:tcPrChange w:id="204"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205"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1432 MHz</w:t>
            </w:r>
          </w:p>
        </w:tc>
        <w:tc>
          <w:tcPr>
            <w:tcW w:w="1146" w:type="dxa"/>
            <w:tcBorders>
              <w:top w:val="single" w:sz="4" w:space="0" w:color="auto"/>
              <w:bottom w:val="single" w:sz="4" w:space="0" w:color="auto"/>
            </w:tcBorders>
            <w:tcPrChange w:id="206"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C"/>
              <w:rPr>
                <w:lang w:eastAsia="zh-CN"/>
              </w:rPr>
            </w:pPr>
            <w:r w:rsidRPr="00874D40">
              <w:rPr>
                <w:lang w:eastAsia="zh-CN"/>
              </w:rPr>
              <w:t>1427 MHz</w:t>
            </w:r>
          </w:p>
        </w:tc>
        <w:tc>
          <w:tcPr>
            <w:tcW w:w="317" w:type="dxa"/>
            <w:tcBorders>
              <w:top w:val="single" w:sz="4" w:space="0" w:color="auto"/>
              <w:bottom w:val="single" w:sz="4" w:space="0" w:color="auto"/>
            </w:tcBorders>
            <w:tcPrChange w:id="207"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208"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1432 MHz</w:t>
            </w:r>
          </w:p>
        </w:tc>
        <w:tc>
          <w:tcPr>
            <w:tcW w:w="1050" w:type="dxa"/>
            <w:tcBorders>
              <w:top w:val="single" w:sz="4" w:space="0" w:color="auto"/>
              <w:left w:val="single" w:sz="4" w:space="0" w:color="auto"/>
              <w:bottom w:val="single" w:sz="4" w:space="0" w:color="auto"/>
              <w:right w:val="single" w:sz="4" w:space="0" w:color="auto"/>
            </w:tcBorders>
            <w:tcPrChange w:id="209"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3</w:t>
            </w:r>
          </w:p>
        </w:tc>
      </w:tr>
      <w:tr w:rsidR="005D193F" w:rsidRPr="00874D40" w:rsidTr="005D193F">
        <w:trPr>
          <w:jc w:val="center"/>
          <w:trPrChange w:id="210" w:author="Laurent" w:date="2018-11-02T21:52:00Z">
            <w:trPr>
              <w:jc w:val="center"/>
            </w:trPr>
          </w:trPrChange>
        </w:trPr>
        <w:tc>
          <w:tcPr>
            <w:tcW w:w="1120" w:type="dxa"/>
            <w:gridSpan w:val="2"/>
            <w:tcBorders>
              <w:top w:val="single" w:sz="4" w:space="0" w:color="auto"/>
              <w:left w:val="single" w:sz="4" w:space="0" w:color="auto"/>
              <w:bottom w:val="single" w:sz="4" w:space="0" w:color="auto"/>
              <w:right w:val="single" w:sz="4" w:space="0" w:color="auto"/>
            </w:tcBorders>
            <w:tcPrChange w:id="211" w:author="Laurent" w:date="2018-11-02T21:52:00Z">
              <w:tcPr>
                <w:tcW w:w="1120" w:type="dxa"/>
                <w:gridSpan w:val="2"/>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52</w:t>
            </w:r>
          </w:p>
        </w:tc>
        <w:tc>
          <w:tcPr>
            <w:tcW w:w="961" w:type="dxa"/>
            <w:tcBorders>
              <w:top w:val="single" w:sz="4" w:space="0" w:color="auto"/>
              <w:left w:val="single" w:sz="4" w:space="0" w:color="auto"/>
              <w:bottom w:val="single" w:sz="4" w:space="0" w:color="auto"/>
              <w:right w:val="single" w:sz="4" w:space="0" w:color="auto"/>
            </w:tcBorders>
            <w:tcPrChange w:id="212"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ins w:id="213" w:author="Laurent" w:date="2018-11-02T21:52:00Z"/>
                <w:lang w:eastAsia="ja-JP"/>
              </w:rPr>
            </w:pPr>
          </w:p>
        </w:tc>
        <w:tc>
          <w:tcPr>
            <w:tcW w:w="961" w:type="dxa"/>
            <w:tcBorders>
              <w:top w:val="single" w:sz="4" w:space="0" w:color="auto"/>
              <w:left w:val="single" w:sz="4" w:space="0" w:color="auto"/>
              <w:bottom w:val="single" w:sz="4" w:space="0" w:color="auto"/>
              <w:right w:val="single" w:sz="4" w:space="0" w:color="auto"/>
            </w:tcBorders>
            <w:tcPrChange w:id="214"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215" w:author="Laurent" w:date="2018-11-02T21:52:00Z">
              <w:tcPr>
                <w:tcW w:w="1154" w:type="dxa"/>
                <w:tcBorders>
                  <w:top w:val="single" w:sz="4" w:space="0" w:color="auto"/>
                  <w:left w:val="single" w:sz="4" w:space="0" w:color="auto"/>
                  <w:bottom w:val="single" w:sz="4" w:space="0" w:color="auto"/>
                </w:tcBorders>
              </w:tcPr>
            </w:tcPrChange>
          </w:tcPr>
          <w:p w:rsidR="005D193F" w:rsidRPr="00874D40" w:rsidRDefault="005D193F" w:rsidP="00DA593D">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Change w:id="216"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217" w:author="Laurent" w:date="2018-11-02T21:52:00Z">
              <w:tcPr>
                <w:tcW w:w="1210" w:type="dxa"/>
                <w:tcBorders>
                  <w:top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3400 MHz</w:t>
            </w:r>
          </w:p>
        </w:tc>
        <w:tc>
          <w:tcPr>
            <w:tcW w:w="1146" w:type="dxa"/>
            <w:tcBorders>
              <w:top w:val="single" w:sz="4" w:space="0" w:color="auto"/>
              <w:bottom w:val="single" w:sz="4" w:space="0" w:color="auto"/>
            </w:tcBorders>
            <w:tcPrChange w:id="218" w:author="Laurent" w:date="2018-11-02T21:52:00Z">
              <w:tcPr>
                <w:tcW w:w="1146" w:type="dxa"/>
                <w:tcBorders>
                  <w:top w:val="single" w:sz="4" w:space="0" w:color="auto"/>
                  <w:bottom w:val="single" w:sz="4" w:space="0" w:color="auto"/>
                </w:tcBorders>
              </w:tcPr>
            </w:tcPrChange>
          </w:tcPr>
          <w:p w:rsidR="005D193F" w:rsidRPr="00874D40" w:rsidRDefault="005D193F" w:rsidP="00DA593D">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Change w:id="219" w:author="Laurent" w:date="2018-11-02T21:52:00Z">
              <w:tcPr>
                <w:tcW w:w="317" w:type="dxa"/>
                <w:tcBorders>
                  <w:top w:val="single" w:sz="4" w:space="0" w:color="auto"/>
                  <w:bottom w:val="single" w:sz="4" w:space="0" w:color="auto"/>
                </w:tcBorders>
              </w:tcPr>
            </w:tcPrChange>
          </w:tcPr>
          <w:p w:rsidR="005D193F" w:rsidRPr="00874D40" w:rsidRDefault="005D193F" w:rsidP="00DA593D">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220" w:author="Laurent" w:date="2018-11-02T21:52:00Z">
              <w:tcPr>
                <w:tcW w:w="1068" w:type="dxa"/>
                <w:tcBorders>
                  <w:top w:val="single" w:sz="4" w:space="0" w:color="auto"/>
                  <w:bottom w:val="single" w:sz="4" w:space="0" w:color="auto"/>
                  <w:right w:val="single" w:sz="4" w:space="0" w:color="auto"/>
                </w:tcBorders>
              </w:tcPr>
            </w:tcPrChange>
          </w:tcPr>
          <w:p w:rsidR="005D193F" w:rsidRPr="00874D40" w:rsidRDefault="005D193F" w:rsidP="00DA593D">
            <w:pPr>
              <w:pStyle w:val="TAC"/>
              <w:rPr>
                <w:lang w:eastAsia="zh-CN"/>
              </w:rPr>
            </w:pPr>
            <w:r w:rsidRPr="00874D40">
              <w:rPr>
                <w:lang w:eastAsia="zh-CN"/>
              </w:rPr>
              <w:t>3400 MHz</w:t>
            </w:r>
          </w:p>
        </w:tc>
        <w:tc>
          <w:tcPr>
            <w:tcW w:w="1050" w:type="dxa"/>
            <w:tcBorders>
              <w:top w:val="single" w:sz="4" w:space="0" w:color="auto"/>
              <w:left w:val="single" w:sz="4" w:space="0" w:color="auto"/>
              <w:bottom w:val="single" w:sz="4" w:space="0" w:color="auto"/>
              <w:right w:val="single" w:sz="4" w:space="0" w:color="auto"/>
            </w:tcBorders>
            <w:tcPrChange w:id="221" w:author="Laurent" w:date="2018-11-02T21:52:00Z">
              <w:tcPr>
                <w:tcW w:w="1050"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C"/>
              <w:rPr>
                <w:lang w:eastAsia="ja-JP"/>
              </w:rPr>
            </w:pPr>
            <w:r w:rsidRPr="00874D40">
              <w:rPr>
                <w:lang w:eastAsia="ja-JP"/>
              </w:rPr>
              <w:t>3</w:t>
            </w:r>
          </w:p>
        </w:tc>
      </w:tr>
      <w:tr w:rsidR="005D193F" w:rsidRPr="00874D40" w:rsidTr="005D193F">
        <w:trPr>
          <w:jc w:val="center"/>
          <w:trPrChange w:id="222" w:author="Laurent" w:date="2018-11-02T21:52:00Z">
            <w:trPr>
              <w:jc w:val="center"/>
            </w:trPr>
          </w:trPrChange>
        </w:trPr>
        <w:tc>
          <w:tcPr>
            <w:tcW w:w="961" w:type="dxa"/>
            <w:tcBorders>
              <w:top w:val="single" w:sz="4" w:space="0" w:color="auto"/>
              <w:left w:val="single" w:sz="4" w:space="0" w:color="auto"/>
              <w:bottom w:val="single" w:sz="4" w:space="0" w:color="auto"/>
              <w:right w:val="single" w:sz="4" w:space="0" w:color="auto"/>
            </w:tcBorders>
            <w:tcPrChange w:id="223" w:author="Laurent" w:date="2018-11-02T21:52:00Z">
              <w:tcPr>
                <w:tcW w:w="961" w:type="dxa"/>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N"/>
              <w:rPr>
                <w:ins w:id="224" w:author="Laurent" w:date="2018-11-02T21:52:00Z"/>
                <w:lang w:eastAsia="ja-JP"/>
              </w:rPr>
            </w:pPr>
          </w:p>
        </w:tc>
        <w:tc>
          <w:tcPr>
            <w:tcW w:w="8343" w:type="dxa"/>
            <w:gridSpan w:val="10"/>
            <w:tcBorders>
              <w:top w:val="single" w:sz="4" w:space="0" w:color="auto"/>
              <w:left w:val="single" w:sz="4" w:space="0" w:color="auto"/>
              <w:bottom w:val="single" w:sz="4" w:space="0" w:color="auto"/>
              <w:right w:val="single" w:sz="4" w:space="0" w:color="auto"/>
            </w:tcBorders>
            <w:tcPrChange w:id="225" w:author="Laurent" w:date="2018-11-02T21:52:00Z">
              <w:tcPr>
                <w:tcW w:w="8343" w:type="dxa"/>
                <w:gridSpan w:val="10"/>
                <w:tcBorders>
                  <w:top w:val="single" w:sz="4" w:space="0" w:color="auto"/>
                  <w:left w:val="single" w:sz="4" w:space="0" w:color="auto"/>
                  <w:bottom w:val="single" w:sz="4" w:space="0" w:color="auto"/>
                  <w:right w:val="single" w:sz="4" w:space="0" w:color="auto"/>
                </w:tcBorders>
              </w:tcPr>
            </w:tcPrChange>
          </w:tcPr>
          <w:p w:rsidR="005D193F" w:rsidRPr="00874D40" w:rsidRDefault="005D193F" w:rsidP="00DA593D">
            <w:pPr>
              <w:pStyle w:val="TAN"/>
              <w:rPr>
                <w:lang w:eastAsia="ja-JP"/>
              </w:rPr>
            </w:pPr>
            <w:r w:rsidRPr="00874D40">
              <w:rPr>
                <w:lang w:eastAsia="ja-JP"/>
              </w:rPr>
              <w:t>NOTE 1:</w:t>
            </w:r>
            <w:r w:rsidRPr="00874D40">
              <w:tab/>
              <w:t>The band supports NB-</w:t>
            </w:r>
            <w:proofErr w:type="spellStart"/>
            <w:r w:rsidRPr="00874D40">
              <w:t>IoT</w:t>
            </w:r>
            <w:proofErr w:type="spellEnd"/>
            <w:r w:rsidRPr="00874D40">
              <w:t xml:space="preserve"> (in certain regions).</w:t>
            </w:r>
          </w:p>
        </w:tc>
      </w:tr>
    </w:tbl>
    <w:p w:rsidR="005D193F" w:rsidRPr="00874D40" w:rsidRDefault="005D193F" w:rsidP="005D193F"/>
    <w:p w:rsidR="000025FA" w:rsidRDefault="000025FA" w:rsidP="000025FA">
      <w:pPr>
        <w:jc w:val="center"/>
        <w:rPr>
          <w:b/>
          <w:i/>
          <w:noProof/>
          <w:color w:val="0000FF"/>
          <w:sz w:val="22"/>
          <w:lang w:eastAsia="ja-JP"/>
        </w:rPr>
      </w:pPr>
    </w:p>
    <w:p w:rsidR="00F408B8" w:rsidRDefault="00F408B8" w:rsidP="00F408B8">
      <w:pPr>
        <w:jc w:val="center"/>
        <w:rPr>
          <w:b/>
          <w:i/>
          <w:noProof/>
          <w:color w:val="0000FF"/>
          <w:sz w:val="22"/>
          <w:lang w:eastAsia="ja-JP"/>
        </w:rPr>
      </w:pPr>
      <w:r w:rsidRPr="008332B7">
        <w:rPr>
          <w:rFonts w:hint="eastAsia"/>
          <w:b/>
          <w:i/>
          <w:noProof/>
          <w:color w:val="0000FF"/>
          <w:sz w:val="22"/>
          <w:lang w:eastAsia="ja-JP"/>
        </w:rPr>
        <w:t>&lt;Unchanged sections omitted&gt;</w:t>
      </w:r>
    </w:p>
    <w:p w:rsidR="00F408B8" w:rsidRPr="00874D40" w:rsidRDefault="00F408B8" w:rsidP="00F408B8">
      <w:pPr>
        <w:pStyle w:val="Heading3"/>
      </w:pPr>
      <w:bookmarkStart w:id="226" w:name="_Toc526243997"/>
      <w:r w:rsidRPr="00874D40">
        <w:t>4.6.3</w:t>
      </w:r>
      <w:r w:rsidRPr="00874D40">
        <w:tab/>
        <w:t>Additional operating band unwanted emissions</w:t>
      </w:r>
      <w:bookmarkEnd w:id="226"/>
    </w:p>
    <w:p w:rsidR="00F408B8" w:rsidRPr="00874D40" w:rsidRDefault="00F408B8" w:rsidP="00F408B8">
      <w:r w:rsidRPr="00874D40">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408B8" w:rsidRPr="00874D40" w:rsidRDefault="00F408B8" w:rsidP="00F408B8">
      <w:pPr>
        <w:pStyle w:val="NO"/>
      </w:pPr>
      <w:r w:rsidRPr="00874D40">
        <w:t xml:space="preserve">NOTE: </w:t>
      </w:r>
      <w:r w:rsidRPr="00874D40">
        <w:tab/>
        <w:t xml:space="preserve">For the emission limits established by FCC Title 47 [8], there is no test method or requirement defined in the present specification. </w:t>
      </w:r>
    </w:p>
    <w:p w:rsidR="00F408B8" w:rsidRPr="00874D40" w:rsidRDefault="00F408B8" w:rsidP="00F408B8">
      <w:r w:rsidRPr="00874D40">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rsidR="00F408B8" w:rsidRPr="00874D40" w:rsidRDefault="00F408B8" w:rsidP="00F408B8">
      <w:pPr>
        <w:pStyle w:val="B10"/>
      </w:pPr>
      <w:r w:rsidRPr="00874D40">
        <w:t>P</w:t>
      </w:r>
      <w:r w:rsidRPr="00874D40">
        <w:rPr>
          <w:vertAlign w:val="subscript"/>
        </w:rPr>
        <w:t>EM</w:t>
      </w:r>
      <w:proofErr w:type="gramStart"/>
      <w:r w:rsidRPr="00874D40">
        <w:rPr>
          <w:vertAlign w:val="subscript"/>
        </w:rPr>
        <w:t>,N</w:t>
      </w:r>
      <w:proofErr w:type="gramEnd"/>
      <w:r w:rsidRPr="00874D40">
        <w:tab/>
      </w:r>
      <w:r w:rsidRPr="00874D40">
        <w:tab/>
        <w:t xml:space="preserve">Declared emission level for channel N </w:t>
      </w:r>
    </w:p>
    <w:p w:rsidR="00F408B8" w:rsidRPr="00874D40" w:rsidRDefault="00F408B8" w:rsidP="00F408B8">
      <w:pPr>
        <w:pStyle w:val="B10"/>
      </w:pPr>
      <w:r w:rsidRPr="00874D40">
        <w:rPr>
          <w:rFonts w:cs="v5.0.0"/>
        </w:rPr>
        <w:t>P</w:t>
      </w:r>
      <w:r w:rsidRPr="00874D40">
        <w:rPr>
          <w:rFonts w:cs="v5.0.0"/>
          <w:vertAlign w:val="subscript"/>
        </w:rPr>
        <w:t>10MHz</w:t>
      </w:r>
      <w:r w:rsidRPr="00874D40">
        <w:rPr>
          <w:rFonts w:cs="v5.0.0"/>
        </w:rPr>
        <w:tab/>
      </w:r>
      <w:r w:rsidRPr="00874D40">
        <w:rPr>
          <w:rFonts w:cs="v5.0.0"/>
        </w:rPr>
        <w:tab/>
      </w:r>
      <w:r w:rsidRPr="00874D40">
        <w:t>Maximum output Power in 10 MHz</w:t>
      </w:r>
    </w:p>
    <w:p w:rsidR="00F408B8" w:rsidRPr="00874D40" w:rsidRDefault="00F408B8" w:rsidP="00F408B8">
      <w:r w:rsidRPr="00874D40">
        <w:t>Conformance with the declared emission level P</w:t>
      </w:r>
      <w:r w:rsidRPr="00874D40">
        <w:rPr>
          <w:vertAlign w:val="subscript"/>
        </w:rPr>
        <w:t>EM</w:t>
      </w:r>
      <w:proofErr w:type="gramStart"/>
      <w:r w:rsidRPr="00874D40">
        <w:rPr>
          <w:vertAlign w:val="subscript"/>
        </w:rPr>
        <w:t>,N</w:t>
      </w:r>
      <w:proofErr w:type="gramEnd"/>
      <w:r w:rsidRPr="00874D40">
        <w:t xml:space="preserve"> shall be demonstrated.</w:t>
      </w:r>
    </w:p>
    <w:p w:rsidR="00F408B8" w:rsidRPr="00874D40" w:rsidRDefault="00F408B8" w:rsidP="00F408B8">
      <w:r w:rsidRPr="00874D40">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.5.4.6-1</w:t>
      </w:r>
      <w:r w:rsidRPr="00874D40">
        <w:rPr>
          <w:lang w:eastAsia="zh-CN"/>
        </w:rPr>
        <w:t xml:space="preserve"> and </w:t>
      </w: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w:t>
      </w:r>
      <w:r w:rsidRPr="00874D40">
        <w:rPr>
          <w:lang w:eastAsia="zh-CN"/>
        </w:rPr>
        <w:t>2:</w:t>
      </w:r>
    </w:p>
    <w:p w:rsidR="00F408B8" w:rsidRPr="00874D40" w:rsidRDefault="00F408B8" w:rsidP="00F408B8">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 xml:space="preserve">Declared emission level in Band 32, Band 75 and Band 76, </w:t>
      </w:r>
      <w:proofErr w:type="spellStart"/>
      <w:r w:rsidRPr="00874D40">
        <w:rPr>
          <w:rFonts w:hint="eastAsia"/>
        </w:rPr>
        <w:t>ind</w:t>
      </w:r>
      <w:proofErr w:type="spellEnd"/>
      <w:r w:rsidRPr="00874D40">
        <w:t>=a, b, c</w:t>
      </w:r>
    </w:p>
    <w:p w:rsidR="00F408B8" w:rsidRPr="00874D40" w:rsidRDefault="00F408B8" w:rsidP="00F408B8">
      <w:pPr>
        <w:pStyle w:val="EW"/>
      </w:pPr>
      <w:r w:rsidRPr="00874D40">
        <w:lastRenderedPageBreak/>
        <w:t>P</w:t>
      </w:r>
      <w:r w:rsidRPr="00874D40">
        <w:rPr>
          <w:vertAlign w:val="subscript"/>
        </w:rPr>
        <w:t>EM</w:t>
      </w:r>
      <w:proofErr w:type="gramStart"/>
      <w:r w:rsidRPr="00874D40">
        <w:rPr>
          <w:vertAlign w:val="subscript"/>
        </w:rPr>
        <w:t>,B32,ind</w:t>
      </w:r>
      <w:proofErr w:type="gramEnd"/>
      <w:r w:rsidRPr="00874D40">
        <w:rPr>
          <w:vertAlign w:val="subscript"/>
        </w:rPr>
        <w:tab/>
      </w:r>
      <w:r w:rsidRPr="00874D40">
        <w:t xml:space="preserve">Declared emission level in Band 32, </w:t>
      </w:r>
      <w:proofErr w:type="spellStart"/>
      <w:r w:rsidRPr="00874D40">
        <w:t>ind</w:t>
      </w:r>
      <w:proofErr w:type="spellEnd"/>
      <w:r w:rsidRPr="00874D40">
        <w:t>= d, e</w:t>
      </w:r>
    </w:p>
    <w:p w:rsidR="00F408B8" w:rsidRPr="00874D40" w:rsidRDefault="00F408B8" w:rsidP="00F408B8">
      <w:r w:rsidRPr="00874D40">
        <w:t>Conformance with the declared emission level P</w:t>
      </w:r>
      <w:r w:rsidRPr="00874D40">
        <w:rPr>
          <w:vertAlign w:val="subscript"/>
        </w:rPr>
        <w:t>EM</w:t>
      </w:r>
      <w:proofErr w:type="gramStart"/>
      <w:r w:rsidRPr="00874D40">
        <w:rPr>
          <w:rFonts w:hint="eastAsia"/>
          <w:vertAlign w:val="subscript"/>
        </w:rPr>
        <w:t>,</w:t>
      </w:r>
      <w:r w:rsidRPr="00874D40">
        <w:rPr>
          <w:vertAlign w:val="subscript"/>
        </w:rPr>
        <w:t>B32,B75,B76,</w:t>
      </w:r>
      <w:r w:rsidRPr="00874D40">
        <w:rPr>
          <w:rFonts w:hint="eastAsia"/>
          <w:vertAlign w:val="subscript"/>
        </w:rPr>
        <w:t>ind</w:t>
      </w:r>
      <w:proofErr w:type="gramEnd"/>
      <w:r w:rsidRPr="00874D40">
        <w:t xml:space="preserve"> and P</w:t>
      </w:r>
      <w:r w:rsidRPr="00874D40">
        <w:rPr>
          <w:vertAlign w:val="subscript"/>
        </w:rPr>
        <w:t>EM,B32,ind</w:t>
      </w:r>
      <w:r w:rsidRPr="00874D40">
        <w:t xml:space="preserve"> shall be demonstrated.</w:t>
      </w:r>
    </w:p>
    <w:p w:rsidR="00F408B8" w:rsidRPr="00874D40" w:rsidRDefault="00F408B8" w:rsidP="00F408B8">
      <w:r w:rsidRPr="00874D40">
        <w:t>For a BS declared to support Band 50</w:t>
      </w:r>
      <w:ins w:id="227" w:author="Laurent" w:date="2018-11-02T21:53:00Z">
        <w:r w:rsidR="00DA593D">
          <w:t>/n50</w:t>
        </w:r>
      </w:ins>
      <w:r w:rsidRPr="00874D40">
        <w:t xml:space="preserve">,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.5.4.6-3:</w:t>
      </w:r>
    </w:p>
    <w:p w:rsidR="00F408B8" w:rsidRPr="00874D40" w:rsidRDefault="00F408B8" w:rsidP="00F408B8">
      <w:pPr>
        <w:pStyle w:val="EW"/>
      </w:pPr>
      <w:r w:rsidRPr="00874D40">
        <w:t>P</w:t>
      </w:r>
      <w:r w:rsidRPr="00874D40">
        <w:rPr>
          <w:vertAlign w:val="subscript"/>
        </w:rPr>
        <w:t>EM</w:t>
      </w:r>
      <w:proofErr w:type="gramStart"/>
      <w:r w:rsidRPr="00874D40">
        <w:rPr>
          <w:vertAlign w:val="subscript"/>
        </w:rPr>
        <w:t>,B50,B74,B75,ind</w:t>
      </w:r>
      <w:proofErr w:type="gramEnd"/>
      <w:r w:rsidRPr="00874D40">
        <w:tab/>
        <w:t>Declared emission level for Band 50</w:t>
      </w:r>
      <w:ins w:id="228" w:author="Laurent" w:date="2018-11-02T21:53:00Z">
        <w:r w:rsidR="00DA593D">
          <w:t>/n50</w:t>
        </w:r>
      </w:ins>
      <w:r w:rsidRPr="00874D40">
        <w:t xml:space="preserve">, Band 74 and Band 75, </w:t>
      </w:r>
      <w:proofErr w:type="spellStart"/>
      <w:r w:rsidRPr="00874D40">
        <w:t>ind</w:t>
      </w:r>
      <w:proofErr w:type="spellEnd"/>
      <w:r w:rsidRPr="00874D40">
        <w:t>=</w:t>
      </w:r>
      <w:proofErr w:type="spellStart"/>
      <w:r w:rsidRPr="00874D40">
        <w:t>a,b</w:t>
      </w:r>
      <w:proofErr w:type="spellEnd"/>
    </w:p>
    <w:p w:rsidR="00F408B8" w:rsidRPr="00874D40" w:rsidRDefault="00F408B8" w:rsidP="00F408B8">
      <w:pPr>
        <w:pStyle w:val="EW"/>
      </w:pPr>
    </w:p>
    <w:p w:rsidR="00F408B8" w:rsidRPr="00874D40" w:rsidRDefault="00F408B8" w:rsidP="00F408B8">
      <w:r w:rsidRPr="00874D40">
        <w:t>Conformance with the declared emission level P</w:t>
      </w:r>
      <w:r w:rsidRPr="00874D40">
        <w:rPr>
          <w:vertAlign w:val="subscript"/>
        </w:rPr>
        <w:t>EM</w:t>
      </w:r>
      <w:proofErr w:type="gramStart"/>
      <w:r w:rsidRPr="00874D40">
        <w:rPr>
          <w:vertAlign w:val="subscript"/>
        </w:rPr>
        <w:t>,B50,B74,B75,ind</w:t>
      </w:r>
      <w:proofErr w:type="gramEnd"/>
      <w:r w:rsidRPr="00874D40">
        <w:rPr>
          <w:vertAlign w:val="subscript"/>
        </w:rPr>
        <w:t xml:space="preserve">  </w:t>
      </w:r>
      <w:r w:rsidRPr="00874D40">
        <w:t>shall be demonstrated.</w:t>
      </w:r>
    </w:p>
    <w:p w:rsidR="00F408B8" w:rsidRPr="00874D40" w:rsidRDefault="00F408B8" w:rsidP="00F408B8">
      <w:pPr>
        <w:pStyle w:val="Heading3"/>
      </w:pPr>
      <w:bookmarkStart w:id="229" w:name="_Toc526243998"/>
      <w:r w:rsidRPr="00874D40">
        <w:t>4.6.4</w:t>
      </w:r>
      <w:r w:rsidRPr="00874D40">
        <w:tab/>
        <w:t>Co-existence with other systems</w:t>
      </w:r>
      <w:bookmarkEnd w:id="229"/>
    </w:p>
    <w:p w:rsidR="00F408B8" w:rsidRDefault="00F408B8" w:rsidP="00F408B8">
      <w:pPr>
        <w:jc w:val="center"/>
        <w:rPr>
          <w:b/>
          <w:i/>
          <w:noProof/>
          <w:color w:val="0000FF"/>
          <w:sz w:val="22"/>
          <w:lang w:eastAsia="ja-JP"/>
        </w:rPr>
      </w:pPr>
    </w:p>
    <w:p w:rsidR="00916641" w:rsidRDefault="00916641" w:rsidP="00916641">
      <w:pPr>
        <w:jc w:val="center"/>
        <w:rPr>
          <w:b/>
          <w:i/>
          <w:noProof/>
          <w:color w:val="0000FF"/>
          <w:sz w:val="22"/>
          <w:lang w:eastAsia="ja-JP"/>
        </w:rPr>
      </w:pPr>
      <w:r w:rsidRPr="008332B7">
        <w:rPr>
          <w:rFonts w:hint="eastAsia"/>
          <w:b/>
          <w:i/>
          <w:noProof/>
          <w:color w:val="0000FF"/>
          <w:sz w:val="22"/>
          <w:lang w:eastAsia="ja-JP"/>
        </w:rPr>
        <w:t>&lt;Unchanged sections omitted&gt;</w:t>
      </w:r>
    </w:p>
    <w:p w:rsidR="00916641" w:rsidRPr="00874D40" w:rsidRDefault="00916641" w:rsidP="00916641">
      <w:pPr>
        <w:pStyle w:val="TH"/>
      </w:pPr>
      <w:r w:rsidRPr="00874D40">
        <w:lastRenderedPageBreak/>
        <w:t>Table 6.6.1.5.5-1: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494"/>
        <w:gridCol w:w="489"/>
        <w:gridCol w:w="9"/>
        <w:gridCol w:w="787"/>
        <w:gridCol w:w="489"/>
        <w:gridCol w:w="3933"/>
        <w:gridCol w:w="489"/>
      </w:tblGrid>
      <w:tr w:rsidR="00916641" w:rsidRPr="00874D40" w:rsidTr="00DF3C3C">
        <w:trPr>
          <w:gridBefore w:val="1"/>
          <w:wBefore w:w="489" w:type="dxa"/>
          <w:cantSplit/>
          <w:trHeight w:val="113"/>
          <w:jc w:val="center"/>
        </w:trPr>
        <w:tc>
          <w:tcPr>
            <w:tcW w:w="1302"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lastRenderedPageBreak/>
              <w:t>System type to co-exist with</w:t>
            </w:r>
          </w:p>
        </w:tc>
        <w:tc>
          <w:tcPr>
            <w:tcW w:w="1701"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t>Frequency range for co-existence requirement</w:t>
            </w:r>
          </w:p>
        </w:tc>
        <w:tc>
          <w:tcPr>
            <w:tcW w:w="992" w:type="dxa"/>
            <w:gridSpan w:val="3"/>
            <w:shd w:val="clear" w:color="auto" w:fill="auto"/>
          </w:tcPr>
          <w:p w:rsidR="00916641" w:rsidRPr="00874D40" w:rsidRDefault="00916641" w:rsidP="00DF3C3C">
            <w:pPr>
              <w:pStyle w:val="TAH"/>
              <w:rPr>
                <w:rFonts w:cs="Arial"/>
                <w:lang w:eastAsia="en-US"/>
              </w:rPr>
            </w:pPr>
            <w:r w:rsidRPr="00874D40">
              <w:rPr>
                <w:rFonts w:cs="Arial"/>
                <w:lang w:eastAsia="en-US"/>
              </w:rPr>
              <w:t>Maximum Level</w:t>
            </w:r>
          </w:p>
        </w:tc>
        <w:tc>
          <w:tcPr>
            <w:tcW w:w="1276"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t>Measurement Bandwidth</w:t>
            </w:r>
          </w:p>
        </w:tc>
        <w:tc>
          <w:tcPr>
            <w:tcW w:w="4422" w:type="dxa"/>
            <w:gridSpan w:val="2"/>
            <w:shd w:val="clear" w:color="auto" w:fill="auto"/>
          </w:tcPr>
          <w:p w:rsidR="00916641" w:rsidRPr="00874D40" w:rsidRDefault="00916641" w:rsidP="00DF3C3C">
            <w:pPr>
              <w:pStyle w:val="TAH"/>
              <w:rPr>
                <w:rFonts w:cs="Arial"/>
                <w:lang w:eastAsia="en-US"/>
              </w:rPr>
            </w:pPr>
            <w:r w:rsidRPr="00874D40">
              <w:rPr>
                <w:rFonts w:cs="Arial"/>
                <w:lang w:eastAsia="en-US"/>
              </w:rPr>
              <w:t>Note</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GSM900</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 xml:space="preserve">921 </w:t>
            </w:r>
            <w:r w:rsidRPr="00874D40">
              <w:rPr>
                <w:rFonts w:cs="v5.0.0"/>
                <w:lang w:eastAsia="en-US"/>
              </w:rPr>
              <w:noBreakHyphen/>
              <w:t xml:space="preserve"> 960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-57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8</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v5.0.0"/>
                <w:lang w:eastAsia="en-US"/>
              </w:rPr>
            </w:pPr>
            <w:r w:rsidRPr="00874D40">
              <w:rPr>
                <w:rFonts w:cs="Arial"/>
                <w:lang w:eastAsia="en-US"/>
              </w:rPr>
              <w:t>876 - 915 MHz</w:t>
            </w:r>
          </w:p>
        </w:tc>
        <w:tc>
          <w:tcPr>
            <w:tcW w:w="992" w:type="dxa"/>
            <w:gridSpan w:val="3"/>
            <w:shd w:val="clear" w:color="auto" w:fill="auto"/>
          </w:tcPr>
          <w:p w:rsidR="00916641" w:rsidRPr="00874D40" w:rsidRDefault="00916641" w:rsidP="00DF3C3C">
            <w:pPr>
              <w:pStyle w:val="TAC"/>
              <w:rPr>
                <w:rFonts w:cs="v5.0.0"/>
                <w:lang w:eastAsia="en-US"/>
              </w:rPr>
            </w:pPr>
            <w:r w:rsidRPr="00874D40">
              <w:rPr>
                <w:rFonts w:cs="Arial"/>
                <w:lang w:eastAsia="en-US"/>
              </w:rPr>
              <w:t xml:space="preserve">-61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v5.0.0"/>
                <w:lang w:eastAsia="en-US"/>
              </w:rPr>
            </w:pPr>
            <w:r w:rsidRPr="00874D40">
              <w:rPr>
                <w:rFonts w:cs="Arial"/>
                <w:lang w:eastAsia="en-US"/>
              </w:rPr>
              <w:t>100 kHz</w:t>
            </w:r>
          </w:p>
        </w:tc>
        <w:tc>
          <w:tcPr>
            <w:tcW w:w="4422" w:type="dxa"/>
            <w:gridSpan w:val="2"/>
            <w:shd w:val="clear" w:color="auto" w:fill="auto"/>
          </w:tcPr>
          <w:p w:rsidR="00916641" w:rsidRPr="00874D40" w:rsidDel="00813974" w:rsidRDefault="00916641" w:rsidP="00DF3C3C">
            <w:pPr>
              <w:pStyle w:val="TAL"/>
              <w:rPr>
                <w:rFonts w:cs="Arial"/>
                <w:lang w:eastAsia="en-US"/>
              </w:rPr>
            </w:pPr>
            <w:r w:rsidRPr="00874D40">
              <w:rPr>
                <w:rFonts w:cs="Arial"/>
                <w:lang w:eastAsia="en-US"/>
              </w:rPr>
              <w:t xml:space="preserve">For the frequency range 880-915 MHz, </w:t>
            </w:r>
            <w:r w:rsidRPr="00874D40">
              <w:rPr>
                <w:rFonts w:cs="v5.0.0"/>
                <w:lang w:eastAsia="en-US"/>
              </w:rPr>
              <w:t>this requirement does not apply to BS operating in band 8,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DCS1800 </w:t>
            </w:r>
            <w:r w:rsidRPr="00874D40">
              <w:rPr>
                <w:rFonts w:cs="Arial"/>
                <w:lang w:eastAsia="en-US"/>
              </w:rPr>
              <w:br/>
              <w:t>(Note 3)</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v5.0.0"/>
                <w:lang w:eastAsia="en-US"/>
              </w:rPr>
              <w:t xml:space="preserve">1805 </w:t>
            </w:r>
            <w:r w:rsidRPr="00874D40">
              <w:rPr>
                <w:rFonts w:cs="v5.0.0"/>
                <w:lang w:eastAsia="en-US"/>
              </w:rPr>
              <w:noBreakHyphen/>
              <w:t xml:space="preserve"> 1880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-47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zh-CN"/>
              </w:rPr>
            </w:pPr>
            <w:r w:rsidRPr="00874D40">
              <w:rPr>
                <w:rFonts w:cs="v5.0.0"/>
                <w:lang w:eastAsia="en-US"/>
              </w:rPr>
              <w:t>This requirement does not apply to BS operating in band 3</w:t>
            </w:r>
            <w:r w:rsidRPr="00874D40">
              <w:rPr>
                <w:rFonts w:cs="Arial"/>
                <w:lang w:eastAsia="en-US"/>
              </w:rPr>
              <w:t>.</w:t>
            </w:r>
            <w:r w:rsidRPr="00874D40">
              <w:rPr>
                <w:rFonts w:cs="v5.0.0"/>
                <w:lang w:eastAsia="en-US"/>
              </w:rPr>
              <w:t xml:space="preserve"> </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1710 - 1785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-61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3,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PCS1900</w:t>
            </w:r>
          </w:p>
        </w:tc>
        <w:tc>
          <w:tcPr>
            <w:tcW w:w="1701" w:type="dxa"/>
            <w:gridSpan w:val="2"/>
            <w:shd w:val="clear" w:color="auto" w:fill="auto"/>
          </w:tcPr>
          <w:p w:rsidR="00916641" w:rsidRPr="00874D40" w:rsidRDefault="00916641" w:rsidP="00DF3C3C">
            <w:pPr>
              <w:pStyle w:val="TAC"/>
              <w:rPr>
                <w:rFonts w:cs="v5.0.0"/>
                <w:lang w:eastAsia="zh-CN"/>
              </w:rPr>
            </w:pPr>
            <w:r w:rsidRPr="00874D40">
              <w:rPr>
                <w:rFonts w:cs="v5.0.0"/>
                <w:lang w:eastAsia="en-US"/>
              </w:rPr>
              <w:t xml:space="preserve">1930 </w:t>
            </w:r>
            <w:r w:rsidRPr="00874D40">
              <w:rPr>
                <w:rFonts w:cs="v5.0.0"/>
                <w:lang w:eastAsia="en-US"/>
              </w:rPr>
              <w:noBreakHyphen/>
              <w:t xml:space="preserve"> 1990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-47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2</w:t>
            </w:r>
            <w:r w:rsidRPr="00874D40">
              <w:rPr>
                <w:rFonts w:cs="v5.0.0"/>
                <w:lang w:eastAsia="zh-CN"/>
              </w:rPr>
              <w:t>, 25</w:t>
            </w:r>
            <w:r w:rsidRPr="00874D40">
              <w:rPr>
                <w:rFonts w:cs="v5.0.0"/>
                <w:lang w:eastAsia="en-US"/>
              </w:rPr>
              <w:t xml:space="preserve">, band 36 or band 70. </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v5.0.0"/>
                <w:lang w:eastAsia="zh-CN"/>
              </w:rPr>
            </w:pPr>
            <w:r w:rsidRPr="00874D40">
              <w:rPr>
                <w:rFonts w:cs="v5.0.0"/>
                <w:lang w:eastAsia="en-US"/>
              </w:rPr>
              <w:t xml:space="preserve">1850 </w:t>
            </w:r>
            <w:r w:rsidRPr="00874D40">
              <w:rPr>
                <w:rFonts w:cs="v5.0.0"/>
                <w:lang w:eastAsia="en-US"/>
              </w:rPr>
              <w:noBreakHyphen/>
              <w:t xml:space="preserve"> 1910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-61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2</w:t>
            </w:r>
            <w:r w:rsidRPr="00874D40">
              <w:rPr>
                <w:rFonts w:cs="v5.0.0"/>
                <w:lang w:eastAsia="zh-CN"/>
              </w:rPr>
              <w:t xml:space="preserve"> or 25</w:t>
            </w:r>
            <w:r w:rsidRPr="00874D40">
              <w:rPr>
                <w:rFonts w:cs="v5.0.0"/>
                <w:lang w:eastAsia="en-US"/>
              </w:rPr>
              <w:t>, since it is already covered by the requirement in sub-clause 6.6.1.5.4. This requirement does not apply to BS operating in band 35.</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GSM850</w:t>
            </w:r>
            <w:r w:rsidRPr="00874D40">
              <w:rPr>
                <w:rFonts w:cs="v5.0.0"/>
                <w:lang w:eastAsia="en-US"/>
              </w:rPr>
              <w:t xml:space="preserve"> or CDMA850</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869 - 894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v5.0.0"/>
                <w:lang w:eastAsia="en-US"/>
              </w:rPr>
              <w:t xml:space="preserve">-57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v5.0.0"/>
                <w:lang w:eastAsia="en-US"/>
              </w:rPr>
              <w:t>This requirement does not apply to BS operating in band 5 or 26.</w:t>
            </w:r>
            <w:r w:rsidRPr="00874D40">
              <w:rPr>
                <w:rFonts w:cs="Arial"/>
                <w:lang w:eastAsia="en-US"/>
              </w:rPr>
              <w:t xml:space="preserve"> This requirement applies to E-UTRA BS operating in Band 27 for the frequency range 879-894 </w:t>
            </w:r>
            <w:proofErr w:type="spellStart"/>
            <w:r w:rsidRPr="00874D40">
              <w:rPr>
                <w:rFonts w:cs="Arial"/>
                <w:lang w:eastAsia="en-US"/>
              </w:rPr>
              <w:t>MHz.</w:t>
            </w:r>
            <w:proofErr w:type="spellEnd"/>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v5.0.0"/>
                <w:lang w:eastAsia="en-US"/>
              </w:rPr>
            </w:pPr>
            <w:r w:rsidRPr="00874D40">
              <w:rPr>
                <w:rFonts w:cs="v5.0.0"/>
                <w:lang w:eastAsia="en-US"/>
              </w:rPr>
              <w:t xml:space="preserve">824 </w:t>
            </w:r>
            <w:r w:rsidRPr="00874D40">
              <w:rPr>
                <w:rFonts w:cs="v5.0.0"/>
                <w:lang w:eastAsia="en-US"/>
              </w:rPr>
              <w:noBreakHyphen/>
              <w:t xml:space="preserve"> 849 MHz</w:t>
            </w:r>
          </w:p>
        </w:tc>
        <w:tc>
          <w:tcPr>
            <w:tcW w:w="992" w:type="dxa"/>
            <w:gridSpan w:val="3"/>
            <w:shd w:val="clear" w:color="auto" w:fill="auto"/>
          </w:tcPr>
          <w:p w:rsidR="00916641" w:rsidRPr="00874D40" w:rsidRDefault="00916641" w:rsidP="00DF3C3C">
            <w:pPr>
              <w:pStyle w:val="TAC"/>
              <w:rPr>
                <w:rFonts w:cs="v5.0.0"/>
                <w:lang w:eastAsia="en-US"/>
              </w:rPr>
            </w:pPr>
            <w:r w:rsidRPr="00874D40">
              <w:rPr>
                <w:rFonts w:cs="v5.0.0"/>
                <w:lang w:eastAsia="en-US"/>
              </w:rPr>
              <w:t xml:space="preserve">-61 </w:t>
            </w:r>
            <w:proofErr w:type="spellStart"/>
            <w:r w:rsidRPr="00874D40">
              <w:rPr>
                <w:rFonts w:cs="v5.0.0"/>
                <w:lang w:eastAsia="en-US"/>
              </w:rPr>
              <w:t>dBm</w:t>
            </w:r>
            <w:proofErr w:type="spellEnd"/>
          </w:p>
        </w:tc>
        <w:tc>
          <w:tcPr>
            <w:tcW w:w="1276" w:type="dxa"/>
            <w:gridSpan w:val="2"/>
            <w:shd w:val="clear" w:color="auto" w:fill="auto"/>
          </w:tcPr>
          <w:p w:rsidR="00916641" w:rsidRPr="00874D40" w:rsidRDefault="00916641" w:rsidP="00DF3C3C">
            <w:pPr>
              <w:pStyle w:val="TAC"/>
              <w:rPr>
                <w:rFonts w:cs="v5.0.0"/>
                <w:lang w:eastAsia="en-US"/>
              </w:rPr>
            </w:pPr>
            <w:r w:rsidRPr="00874D40">
              <w:rPr>
                <w:rFonts w:cs="v5.0.0"/>
                <w:lang w:eastAsia="en-US"/>
              </w:rPr>
              <w:t>100 kHz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v5.0.0"/>
                <w:lang w:eastAsia="en-US"/>
              </w:rPr>
              <w:t xml:space="preserve">This requirement does not apply to BS operating in band 5 or 26, since it is already covered by the requirement in sub-clause 6.6.1.5.4. </w:t>
            </w:r>
            <w:r w:rsidRPr="00874D40">
              <w:rPr>
                <w:rFonts w:cs="Arial"/>
                <w:lang w:eastAsia="en-US"/>
              </w:rPr>
              <w:t>For BS operating in Band 27, it</w:t>
            </w:r>
            <w:r w:rsidRPr="00874D40">
              <w:rPr>
                <w:rFonts w:eastAsia="MS PGothic" w:cs="Arial"/>
                <w:kern w:val="24"/>
                <w:szCs w:val="22"/>
                <w:lang w:eastAsia="en-US"/>
              </w:rPr>
              <w:t xml:space="preserve"> applies 3 MHz below the Band 27 downlink operating band</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 or </w:t>
            </w:r>
          </w:p>
          <w:p w:rsidR="00916641" w:rsidRPr="00874D40" w:rsidRDefault="00916641" w:rsidP="00DF3C3C">
            <w:pPr>
              <w:pStyle w:val="TAC"/>
              <w:rPr>
                <w:rFonts w:cs="Arial"/>
                <w:lang w:eastAsia="en-US"/>
              </w:rPr>
            </w:pPr>
            <w:r w:rsidRPr="00874D40">
              <w:rPr>
                <w:rFonts w:cs="Arial"/>
                <w:lang w:eastAsia="en-US"/>
              </w:rPr>
              <w:t xml:space="preserve">E-UTRA Band 1 </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2110 - 2170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w:t>
            </w:r>
            <w:r w:rsidRPr="00874D40">
              <w:rPr>
                <w:rFonts w:cs="v5.0.0"/>
                <w:lang w:eastAsia="en-US"/>
              </w:rPr>
              <w:t xml:space="preserve"> or </w:t>
            </w:r>
            <w:proofErr w:type="gramStart"/>
            <w:r w:rsidRPr="00874D40">
              <w:rPr>
                <w:rFonts w:cs="v5.0.0"/>
                <w:lang w:eastAsia="en-US"/>
              </w:rPr>
              <w:t>65 .</w:t>
            </w:r>
            <w:proofErr w:type="gramEnd"/>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1920 - 1980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 or 65,</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II or </w:t>
            </w:r>
          </w:p>
          <w:p w:rsidR="00916641" w:rsidRPr="00874D40" w:rsidRDefault="00916641" w:rsidP="00DF3C3C">
            <w:pPr>
              <w:pStyle w:val="TAC"/>
              <w:rPr>
                <w:rFonts w:cs="Arial"/>
                <w:lang w:eastAsia="en-US"/>
              </w:rPr>
            </w:pPr>
            <w:r w:rsidRPr="00874D40">
              <w:rPr>
                <w:rFonts w:cs="Arial"/>
                <w:lang w:eastAsia="en-US"/>
              </w:rPr>
              <w:t>E-UTRA Band 2</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1930 - 1990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 25 or 70</w:t>
            </w:r>
            <w:r w:rsidRPr="00874D40">
              <w:rPr>
                <w:rFonts w:cs="Arial"/>
                <w:lang w:eastAsia="en-US"/>
              </w:rPr>
              <w:t xml:space="preserve">. </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 xml:space="preserve"> or 25</w:t>
            </w:r>
            <w:r w:rsidRPr="00874D40">
              <w:rPr>
                <w:rFonts w:cs="Arial"/>
                <w:lang w:eastAsia="en-US"/>
              </w:rPr>
              <w:t xml:space="preserve">, </w:t>
            </w:r>
            <w:r w:rsidRPr="00874D40">
              <w:rPr>
                <w:rFonts w:cs="v5.0.0"/>
                <w:lang w:eastAsia="en-US"/>
              </w:rPr>
              <w:t>since it is already covered by the requirement in sub-clause 6.6.1.5.4</w:t>
            </w:r>
          </w:p>
        </w:tc>
      </w:tr>
      <w:tr w:rsidR="00916641" w:rsidRPr="00874D40" w:rsidTr="00DF3C3C">
        <w:trPr>
          <w:gridBefore w:val="1"/>
          <w:wBefore w:w="489" w:type="dxa"/>
          <w:cantSplit/>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III or </w:t>
            </w:r>
          </w:p>
          <w:p w:rsidR="00916641" w:rsidRPr="00874D40" w:rsidRDefault="00916641" w:rsidP="00DF3C3C">
            <w:pPr>
              <w:pStyle w:val="TAC"/>
              <w:rPr>
                <w:rFonts w:cs="Arial"/>
                <w:lang w:eastAsia="en-US"/>
              </w:rPr>
            </w:pPr>
            <w:r w:rsidRPr="00874D40">
              <w:rPr>
                <w:rFonts w:cs="Arial"/>
                <w:lang w:eastAsia="en-US"/>
              </w:rPr>
              <w:t xml:space="preserve">E-UTRA Band 3 </w:t>
            </w:r>
            <w:r w:rsidRPr="00874D40">
              <w:rPr>
                <w:rFonts w:cs="Arial"/>
                <w:lang w:eastAsia="en-US"/>
              </w:rPr>
              <w:br/>
              <w:t>(Note 3)</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1805 - 1880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 or 9.</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1710 - 1785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Arial"/>
                <w:lang w:eastAsia="en-US"/>
              </w:rPr>
              <w:t xml:space="preserve">This requirement does not apply to BS operating in band 3, </w:t>
            </w:r>
            <w:r w:rsidRPr="00874D40">
              <w:rPr>
                <w:rFonts w:cs="v5.0.0"/>
                <w:lang w:eastAsia="en-US"/>
              </w:rPr>
              <w:t xml:space="preserve">since it is already covered by the requirement in sub-clause 6.6.1.5.4. </w:t>
            </w:r>
          </w:p>
          <w:p w:rsidR="00916641" w:rsidRPr="00874D40" w:rsidRDefault="00916641" w:rsidP="00DF3C3C">
            <w:pPr>
              <w:pStyle w:val="TAL"/>
              <w:rPr>
                <w:rFonts w:cs="Arial"/>
                <w:lang w:eastAsia="en-US"/>
              </w:rPr>
            </w:pPr>
            <w:r w:rsidRPr="00874D40">
              <w:rPr>
                <w:rFonts w:cs="Arial"/>
                <w:lang w:eastAsia="en-US"/>
              </w:rPr>
              <w:t>For BS operating in band 9, it applies for 1710 MHz to 1749.9 MHz and 1784.9 MHz to 1785 MHz, while the rest is covered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IV or </w:t>
            </w:r>
          </w:p>
          <w:p w:rsidR="00916641" w:rsidRPr="00874D40" w:rsidRDefault="00916641" w:rsidP="00DF3C3C">
            <w:pPr>
              <w:pStyle w:val="TAC"/>
              <w:rPr>
                <w:rFonts w:cs="Arial"/>
                <w:lang w:eastAsia="en-US"/>
              </w:rPr>
            </w:pPr>
            <w:r w:rsidRPr="00874D40">
              <w:rPr>
                <w:rFonts w:cs="Arial"/>
                <w:lang w:eastAsia="en-US"/>
              </w:rPr>
              <w:t>E-UTRA Band 4</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2110 - 2155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4, 10 or 66.</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1710 - 1755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4, 10 or 66, </w:t>
            </w:r>
            <w:r w:rsidRPr="00874D40">
              <w:rPr>
                <w:rFonts w:cs="v5.0.0"/>
                <w:lang w:eastAsia="en-US"/>
              </w:rPr>
              <w:t>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 or </w:t>
            </w:r>
          </w:p>
          <w:p w:rsidR="00916641" w:rsidRPr="00874D40" w:rsidRDefault="00916641" w:rsidP="00DF3C3C">
            <w:pPr>
              <w:pStyle w:val="TAC"/>
              <w:rPr>
                <w:rFonts w:cs="Arial"/>
                <w:lang w:eastAsia="en-US"/>
              </w:rPr>
            </w:pPr>
            <w:r w:rsidRPr="00874D40">
              <w:rPr>
                <w:rFonts w:cs="Arial"/>
                <w:lang w:eastAsia="en-US"/>
              </w:rPr>
              <w:t>E-UTRA Band 5</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869 - 894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5</w:t>
            </w:r>
            <w:r w:rsidRPr="00874D40">
              <w:rPr>
                <w:rFonts w:cs="v5.0.0"/>
                <w:lang w:eastAsia="en-US"/>
              </w:rPr>
              <w:t xml:space="preserve"> or 26. </w:t>
            </w:r>
            <w:r w:rsidRPr="00874D40">
              <w:rPr>
                <w:rFonts w:cs="Arial"/>
                <w:lang w:eastAsia="en-US"/>
              </w:rPr>
              <w:t xml:space="preserve">This requirement applies to E-UTRA BS operating in Band 27 for the frequency range 879-894 </w:t>
            </w:r>
            <w:proofErr w:type="spellStart"/>
            <w:r w:rsidRPr="00874D40">
              <w:rPr>
                <w:rFonts w:cs="Arial"/>
                <w:lang w:eastAsia="en-US"/>
              </w:rPr>
              <w:t>MHz.</w:t>
            </w:r>
            <w:proofErr w:type="spellEnd"/>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824 - 849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5</w:t>
            </w:r>
            <w:r w:rsidRPr="00874D40">
              <w:rPr>
                <w:rFonts w:cs="v5.0.0"/>
                <w:lang w:eastAsia="en-US"/>
              </w:rPr>
              <w:t xml:space="preserve"> or 26</w:t>
            </w:r>
            <w:r w:rsidRPr="00874D40">
              <w:rPr>
                <w:rFonts w:cs="Arial"/>
                <w:lang w:eastAsia="en-US"/>
              </w:rPr>
              <w:t xml:space="preserve">, </w:t>
            </w:r>
            <w:r w:rsidRPr="00874D40">
              <w:rPr>
                <w:rFonts w:cs="v5.0.0"/>
                <w:lang w:eastAsia="en-US"/>
              </w:rPr>
              <w:t xml:space="preserve">since it is already covered by the requirement in sub-clause 6.6.1.5.4. </w:t>
            </w:r>
            <w:r w:rsidRPr="00874D40">
              <w:rPr>
                <w:rFonts w:cs="Arial"/>
                <w:lang w:eastAsia="en-US"/>
              </w:rPr>
              <w:t>For BS operating in Band 27, it</w:t>
            </w:r>
            <w:r w:rsidRPr="00874D40">
              <w:rPr>
                <w:rFonts w:eastAsia="MS PGothic" w:cs="Arial"/>
                <w:kern w:val="24"/>
                <w:szCs w:val="22"/>
                <w:lang w:eastAsia="en-US"/>
              </w:rPr>
              <w:t xml:space="preserve"> applies 3 MHz below the Band 27 downlink operating band.</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VI, XIX or </w:t>
            </w:r>
          </w:p>
          <w:p w:rsidR="00916641" w:rsidRPr="00874D40" w:rsidRDefault="00916641" w:rsidP="00DF3C3C">
            <w:pPr>
              <w:pStyle w:val="TAC"/>
              <w:rPr>
                <w:rFonts w:cs="Arial"/>
                <w:lang w:eastAsia="en-US"/>
              </w:rPr>
            </w:pPr>
            <w:r w:rsidRPr="00874D40">
              <w:rPr>
                <w:rFonts w:cs="Arial"/>
                <w:lang w:eastAsia="en-US"/>
              </w:rPr>
              <w:t>E-UTRA Band 6, 18, 19</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 xml:space="preserve">860 - 890 MHz </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6, 18, 19</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 xml:space="preserve">815 - 830 MHz </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18 </w:t>
            </w:r>
            <w:r w:rsidRPr="00874D40">
              <w:rPr>
                <w:rFonts w:cs="v5.0.0"/>
                <w:lang w:eastAsia="en-US"/>
              </w:rPr>
              <w:t>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830 - 845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6, 19, since it is already covered by the requirement in sub-clause 6.6.1.5.4.</w:t>
            </w:r>
          </w:p>
        </w:tc>
      </w:tr>
      <w:tr w:rsidR="00916641" w:rsidRPr="00874D40" w:rsidTr="00DF3C3C">
        <w:trPr>
          <w:gridBefore w:val="1"/>
          <w:wBefore w:w="489" w:type="dxa"/>
          <w:cantSplit/>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VII or </w:t>
            </w:r>
          </w:p>
          <w:p w:rsidR="00916641" w:rsidRPr="00874D40" w:rsidRDefault="00916641" w:rsidP="00DF3C3C">
            <w:pPr>
              <w:pStyle w:val="TAC"/>
              <w:rPr>
                <w:rFonts w:cs="Arial"/>
                <w:lang w:eastAsia="en-US"/>
              </w:rPr>
            </w:pPr>
            <w:r w:rsidRPr="00874D40">
              <w:rPr>
                <w:rFonts w:cs="Arial"/>
                <w:lang w:eastAsia="en-US"/>
              </w:rPr>
              <w:t>E-UTRA Band 7</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2620 - 2690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7.</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2500 - 2570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7,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VIII or </w:t>
            </w:r>
          </w:p>
          <w:p w:rsidR="00916641" w:rsidRPr="00874D40" w:rsidRDefault="00916641" w:rsidP="00DF3C3C">
            <w:pPr>
              <w:pStyle w:val="TAC"/>
              <w:rPr>
                <w:rFonts w:cs="Arial"/>
                <w:lang w:eastAsia="en-US"/>
              </w:rPr>
            </w:pPr>
            <w:r w:rsidRPr="00874D40">
              <w:rPr>
                <w:rFonts w:cs="Arial"/>
                <w:lang w:eastAsia="en-US"/>
              </w:rPr>
              <w:t>E-UTRA Band 8</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925 - 960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8.</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880 - 915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8,</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454"/>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IX or </w:t>
            </w:r>
          </w:p>
          <w:p w:rsidR="00916641" w:rsidRPr="00874D40" w:rsidRDefault="00916641" w:rsidP="00DF3C3C">
            <w:pPr>
              <w:pStyle w:val="TAC"/>
              <w:rPr>
                <w:rFonts w:cs="Arial"/>
                <w:lang w:eastAsia="en-US"/>
              </w:rPr>
            </w:pPr>
            <w:r w:rsidRPr="00874D40">
              <w:rPr>
                <w:rFonts w:cs="Arial"/>
                <w:lang w:eastAsia="en-US"/>
              </w:rPr>
              <w:t>E-UTRA Band 9</w:t>
            </w:r>
          </w:p>
        </w:tc>
        <w:tc>
          <w:tcPr>
            <w:tcW w:w="1701" w:type="dxa"/>
            <w:gridSpan w:val="2"/>
            <w:shd w:val="clear" w:color="auto" w:fill="auto"/>
          </w:tcPr>
          <w:p w:rsidR="00916641" w:rsidRPr="00874D40" w:rsidRDefault="00916641" w:rsidP="00DF3C3C">
            <w:pPr>
              <w:pStyle w:val="TAC"/>
              <w:rPr>
                <w:rFonts w:cs="Arial"/>
                <w:lang w:eastAsia="zh-CN"/>
              </w:rPr>
            </w:pPr>
            <w:r w:rsidRPr="00874D40">
              <w:rPr>
                <w:rFonts w:cs="Arial"/>
                <w:lang w:eastAsia="en-US"/>
              </w:rPr>
              <w:t>1844.9 - 1879.9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 or 9.</w:t>
            </w:r>
          </w:p>
        </w:tc>
      </w:tr>
      <w:tr w:rsidR="00916641" w:rsidRPr="00874D40" w:rsidTr="00DF3C3C">
        <w:trPr>
          <w:gridBefore w:val="1"/>
          <w:wBefore w:w="489" w:type="dxa"/>
          <w:cantSplit/>
          <w:trHeight w:val="113"/>
          <w:jc w:val="center"/>
        </w:trPr>
        <w:tc>
          <w:tcPr>
            <w:tcW w:w="1302" w:type="dxa"/>
            <w:gridSpan w:val="2"/>
            <w:vMerge/>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1749.9 - 1784.9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 or 9,</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 or </w:t>
            </w:r>
          </w:p>
          <w:p w:rsidR="00916641" w:rsidRPr="00874D40" w:rsidRDefault="00916641" w:rsidP="00DF3C3C">
            <w:pPr>
              <w:pStyle w:val="TAC"/>
              <w:rPr>
                <w:rFonts w:cs="Arial"/>
                <w:lang w:eastAsia="en-US"/>
              </w:rPr>
            </w:pPr>
            <w:r w:rsidRPr="00874D40">
              <w:rPr>
                <w:rFonts w:cs="Arial"/>
                <w:lang w:eastAsia="en-US"/>
              </w:rPr>
              <w:t>E-UTRA Band 10</w:t>
            </w: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2110 - 2170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4, 10 or 66.</w:t>
            </w:r>
          </w:p>
        </w:tc>
      </w:tr>
      <w:tr w:rsidR="00916641" w:rsidRPr="00874D40" w:rsidTr="00DF3C3C">
        <w:trPr>
          <w:gridBefore w:val="1"/>
          <w:wBefore w:w="489" w:type="dxa"/>
          <w:cantSplit/>
          <w:trHeight w:val="113"/>
          <w:jc w:val="center"/>
        </w:trPr>
        <w:tc>
          <w:tcPr>
            <w:tcW w:w="1302" w:type="dxa"/>
            <w:gridSpan w:val="2"/>
            <w:vMerge/>
            <w:tcBorders>
              <w:bottom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1710 - 1770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10 or 66, </w:t>
            </w:r>
            <w:r w:rsidRPr="00874D40">
              <w:rPr>
                <w:rFonts w:cs="v5.0.0"/>
                <w:lang w:eastAsia="en-US"/>
              </w:rPr>
              <w:t>since it is already covered by the requirement in sub-clause 6.6.1.5.4.</w:t>
            </w:r>
            <w:r w:rsidRPr="00874D40">
              <w:rPr>
                <w:rFonts w:cs="Arial"/>
                <w:lang w:eastAsia="en-US"/>
              </w:rPr>
              <w:t xml:space="preserve"> </w:t>
            </w:r>
            <w:r w:rsidRPr="00874D40">
              <w:rPr>
                <w:rFonts w:cs="v5.0.0"/>
                <w:lang w:eastAsia="en-US"/>
              </w:rPr>
              <w:t xml:space="preserve">For BS operating in band 4, it applies for 1755 MHz to 1770 MHz, while the rest is covered in sub-clause 6.6.1.5.4. </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 or XXI or </w:t>
            </w:r>
          </w:p>
          <w:p w:rsidR="00916641" w:rsidRPr="00874D40" w:rsidRDefault="00916641" w:rsidP="00DF3C3C">
            <w:pPr>
              <w:pStyle w:val="TAC"/>
              <w:rPr>
                <w:rFonts w:cs="Arial"/>
                <w:lang w:eastAsia="en-US"/>
              </w:rPr>
            </w:pPr>
            <w:r w:rsidRPr="00874D40">
              <w:rPr>
                <w:rFonts w:cs="Arial"/>
                <w:lang w:eastAsia="en-US"/>
              </w:rPr>
              <w:t>E-UTRA Band 11 or 21</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1475.9 - 1510.9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11, 21, 32</w:t>
            </w:r>
            <w:r w:rsidRPr="00874D40">
              <w:rPr>
                <w:rFonts w:cs="Arial"/>
              </w:rPr>
              <w:t>, 50</w:t>
            </w:r>
            <w:ins w:id="230" w:author="Laurent" w:date="2018-11-02T21:54:00Z">
              <w:r w:rsidR="00DA593D">
                <w:rPr>
                  <w:rFonts w:cs="Arial"/>
                </w:rPr>
                <w:t>/n50</w:t>
              </w:r>
            </w:ins>
            <w:r w:rsidRPr="00874D40">
              <w:rPr>
                <w:rFonts w:cs="Arial"/>
              </w:rPr>
              <w:t>, 74 or 75</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1427.9 - 1447.9 MHz </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11</w:t>
            </w:r>
            <w:r w:rsidRPr="00874D40">
              <w:rPr>
                <w:rFonts w:cs="Arial"/>
              </w:rPr>
              <w:t xml:space="preserve"> or 74</w:t>
            </w:r>
            <w:r w:rsidRPr="00874D40">
              <w:rPr>
                <w:rFonts w:cs="Arial"/>
                <w:lang w:eastAsia="en-US"/>
              </w:rPr>
              <w:t xml:space="preserve">, </w:t>
            </w:r>
            <w:r w:rsidRPr="00874D40">
              <w:rPr>
                <w:rFonts w:cs="v5.0.0"/>
                <w:lang w:eastAsia="en-US"/>
              </w:rPr>
              <w:t xml:space="preserve">since it is already covered by the requirement in sub-clause 6.6.1.5.4. </w:t>
            </w:r>
            <w:r w:rsidRPr="00874D40">
              <w:rPr>
                <w:rFonts w:cs="Arial"/>
              </w:rPr>
              <w:t>This requirement does not apply to</w:t>
            </w:r>
            <w:r w:rsidRPr="00874D40">
              <w:rPr>
                <w:rFonts w:cs="v5.0.0"/>
              </w:rPr>
              <w:t xml:space="preserve"> </w:t>
            </w:r>
            <w:r w:rsidRPr="00874D40">
              <w:rPr>
                <w:rFonts w:cs="Arial"/>
              </w:rPr>
              <w:t>BS operating in band 32, 50</w:t>
            </w:r>
            <w:ins w:id="231" w:author="Laurent" w:date="2018-11-02T21:54:00Z">
              <w:r w:rsidR="00DA593D">
                <w:rPr>
                  <w:rFonts w:cs="Arial"/>
                </w:rPr>
                <w:t>/n50</w:t>
              </w:r>
            </w:ins>
            <w:r w:rsidRPr="00874D40">
              <w:rPr>
                <w:rFonts w:cs="Arial"/>
              </w:rPr>
              <w:t>, 51</w:t>
            </w:r>
            <w:ins w:id="232" w:author="Laurent" w:date="2018-11-02T21:54:00Z">
              <w:r w:rsidR="00DA593D">
                <w:rPr>
                  <w:rFonts w:cs="Arial"/>
                </w:rPr>
                <w:t>/n51</w:t>
              </w:r>
            </w:ins>
            <w:r w:rsidRPr="00874D40">
              <w:rPr>
                <w:rFonts w:cs="Arial"/>
              </w:rPr>
              <w:t>, 75 or 76.</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1447.9 – 1462.9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21</w:t>
            </w:r>
            <w:r w:rsidRPr="00874D40">
              <w:rPr>
                <w:rFonts w:cs="Arial"/>
              </w:rPr>
              <w:t xml:space="preserve"> or 74</w:t>
            </w:r>
            <w:r w:rsidRPr="00874D40">
              <w:rPr>
                <w:rFonts w:cs="Arial"/>
                <w:lang w:eastAsia="en-US"/>
              </w:rPr>
              <w:t xml:space="preserve">, since it is already covered by the requirement in sub-clause 6.6.1.5.4. </w:t>
            </w:r>
            <w:r w:rsidRPr="00874D40">
              <w:rPr>
                <w:rFonts w:cs="Arial"/>
              </w:rPr>
              <w:t>This requirement does not apply to</w:t>
            </w:r>
            <w:r w:rsidRPr="00874D40">
              <w:rPr>
                <w:rFonts w:cs="v5.0.0"/>
              </w:rPr>
              <w:t xml:space="preserve"> </w:t>
            </w:r>
            <w:r w:rsidRPr="00874D40">
              <w:rPr>
                <w:rFonts w:cs="Arial"/>
              </w:rPr>
              <w:t>BS operating in band 32, 50</w:t>
            </w:r>
            <w:ins w:id="233" w:author="Laurent" w:date="2018-11-02T21:55:00Z">
              <w:r w:rsidR="00DA593D">
                <w:rPr>
                  <w:rFonts w:cs="Arial"/>
                </w:rPr>
                <w:t>/n50</w:t>
              </w:r>
            </w:ins>
            <w:r w:rsidRPr="00874D40">
              <w:rPr>
                <w:rFonts w:cs="Arial"/>
              </w:rPr>
              <w:t xml:space="preserve"> or 75.</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XII or </w:t>
            </w:r>
          </w:p>
          <w:p w:rsidR="00916641" w:rsidRPr="00874D40" w:rsidRDefault="00916641" w:rsidP="00DF3C3C">
            <w:pPr>
              <w:pStyle w:val="TAC"/>
              <w:rPr>
                <w:rFonts w:cs="Arial"/>
                <w:lang w:eastAsia="en-US"/>
              </w:rPr>
            </w:pPr>
            <w:r w:rsidRPr="00874D40">
              <w:rPr>
                <w:rFonts w:cs="Arial"/>
                <w:lang w:eastAsia="en-US"/>
              </w:rPr>
              <w:t>E-UTRA Band 12</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729 - 746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12</w:t>
            </w:r>
            <w:r w:rsidRPr="00874D40">
              <w:rPr>
                <w:rFonts w:cs="Arial"/>
              </w:rPr>
              <w:t xml:space="preserve"> or 85</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699 - 716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Arial"/>
                <w:lang w:eastAsia="en-US"/>
              </w:rPr>
              <w:t>This requirement does not apply to BS operating in band 12</w:t>
            </w:r>
            <w:r w:rsidRPr="00874D40">
              <w:rPr>
                <w:rFonts w:cs="Arial"/>
              </w:rPr>
              <w:t xml:space="preserve"> or 85</w:t>
            </w:r>
            <w:r w:rsidRPr="00874D40">
              <w:rPr>
                <w:rFonts w:cs="Arial"/>
                <w:lang w:eastAsia="en-US"/>
              </w:rPr>
              <w:t>,</w:t>
            </w:r>
            <w:r w:rsidRPr="00874D40">
              <w:rPr>
                <w:rFonts w:cs="v5.0.0"/>
                <w:lang w:eastAsia="en-US"/>
              </w:rPr>
              <w:t xml:space="preserve"> since it is already covered by the requirement in sub-clause 6.6.1.5.4. For BS operating in Band 29, it applies 1 MHz below the Band 29 downlink operating band (Note 7).</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XIII or </w:t>
            </w:r>
          </w:p>
          <w:p w:rsidR="00916641" w:rsidRPr="00874D40" w:rsidRDefault="00916641" w:rsidP="00DF3C3C">
            <w:pPr>
              <w:pStyle w:val="TAC"/>
              <w:rPr>
                <w:rFonts w:cs="Arial"/>
                <w:lang w:eastAsia="en-US"/>
              </w:rPr>
            </w:pPr>
            <w:r w:rsidRPr="00874D40">
              <w:rPr>
                <w:rFonts w:cs="Arial"/>
                <w:lang w:eastAsia="en-US"/>
              </w:rPr>
              <w:t>E-UTRA Band 13</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746 - 756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13.</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777 - 787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13,</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XIV or </w:t>
            </w:r>
          </w:p>
          <w:p w:rsidR="00916641" w:rsidRPr="00874D40" w:rsidRDefault="00916641" w:rsidP="00DF3C3C">
            <w:pPr>
              <w:pStyle w:val="TAC"/>
              <w:rPr>
                <w:rFonts w:cs="Arial"/>
                <w:lang w:eastAsia="en-US"/>
              </w:rPr>
            </w:pPr>
            <w:r w:rsidRPr="00874D40">
              <w:rPr>
                <w:rFonts w:cs="Arial"/>
                <w:lang w:eastAsia="en-US"/>
              </w:rPr>
              <w:t>E-UTRA Band 14</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758 - 768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14.</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788 - 798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14,</w:t>
            </w:r>
            <w:r w:rsidRPr="00874D40">
              <w:rPr>
                <w:rFonts w:cs="v5.0.0"/>
                <w:lang w:eastAsia="en-US"/>
              </w:rPr>
              <w:t xml:space="preserve"> since it is already covered by the requirement in sub-clause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 E-UTRA Band 17</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734 - 746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17.</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704 - 716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v5.0.0"/>
                <w:lang w:eastAsia="en-US"/>
              </w:rPr>
            </w:pPr>
            <w:r w:rsidRPr="00874D40">
              <w:rPr>
                <w:rFonts w:cs="Arial"/>
                <w:lang w:eastAsia="en-US"/>
              </w:rPr>
              <w:t>This requirement does not apply to BS operating in band 17,</w:t>
            </w:r>
            <w:r w:rsidRPr="00874D40">
              <w:rPr>
                <w:rFonts w:cs="v5.0.0"/>
                <w:lang w:eastAsia="en-US"/>
              </w:rPr>
              <w:t xml:space="preserve"> since it is already covered by the requirement in </w:t>
            </w:r>
            <w:proofErr w:type="spellStart"/>
            <w:r w:rsidRPr="00874D40">
              <w:rPr>
                <w:rFonts w:cs="v5.0.0"/>
                <w:lang w:eastAsia="en-US"/>
              </w:rPr>
              <w:t>subclause</w:t>
            </w:r>
            <w:proofErr w:type="spellEnd"/>
            <w:r w:rsidRPr="00874D40">
              <w:rPr>
                <w:rFonts w:cs="v5.0.0"/>
                <w:lang w:eastAsia="en-US"/>
              </w:rPr>
              <w:t xml:space="preserve"> 6.6.1.5.4. For BS operating in Band 29, it applies 1 MHz below the Band 29 downlink operating band (Note 7).</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XX or </w:t>
            </w:r>
          </w:p>
          <w:p w:rsidR="00916641" w:rsidRPr="00874D40" w:rsidRDefault="00916641" w:rsidP="00DF3C3C">
            <w:pPr>
              <w:pStyle w:val="TAC"/>
              <w:rPr>
                <w:rFonts w:cs="Arial"/>
                <w:lang w:eastAsia="en-US"/>
              </w:rPr>
            </w:pPr>
            <w:r w:rsidRPr="00874D40">
              <w:rPr>
                <w:rFonts w:cs="Arial"/>
                <w:lang w:eastAsia="en-US"/>
              </w:rPr>
              <w:t>E-UTRA Band 20</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791 - 821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20 or 28.</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832 - 862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20, since it is already covered by the requirement in </w:t>
            </w:r>
            <w:proofErr w:type="spellStart"/>
            <w:r w:rsidRPr="00874D40">
              <w:rPr>
                <w:rFonts w:cs="Arial"/>
                <w:lang w:eastAsia="en-US"/>
              </w:rPr>
              <w:t>subclause</w:t>
            </w:r>
            <w:proofErr w:type="spellEnd"/>
            <w:r w:rsidRPr="00874D40">
              <w:rPr>
                <w:rFonts w:cs="Arial"/>
                <w:lang w:eastAsia="en-US"/>
              </w:rPr>
              <w:t xml:space="preserv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UTRA FDD Band XXII or </w:t>
            </w:r>
          </w:p>
          <w:p w:rsidR="00916641" w:rsidRPr="00874D40" w:rsidRDefault="00916641" w:rsidP="00DF3C3C">
            <w:pPr>
              <w:pStyle w:val="TAC"/>
              <w:rPr>
                <w:rFonts w:cs="Arial"/>
                <w:lang w:eastAsia="en-US"/>
              </w:rPr>
            </w:pPr>
            <w:r w:rsidRPr="00874D40">
              <w:rPr>
                <w:rFonts w:cs="Arial"/>
                <w:lang w:eastAsia="en-US"/>
              </w:rPr>
              <w:t>E-UTRA Band 22</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v5.0.0"/>
                <w:lang w:eastAsia="en-US"/>
              </w:rPr>
              <w:t>3510 – 3590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22, 42, 48</w:t>
            </w:r>
            <w:r w:rsidRPr="00874D40">
              <w:rPr>
                <w:rFonts w:cs="Arial"/>
              </w:rPr>
              <w:t>, or 49</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v5.0.0"/>
                <w:lang w:eastAsia="en-US"/>
              </w:rPr>
              <w:t>3410 – 3490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22,</w:t>
            </w:r>
            <w:r w:rsidRPr="00874D40">
              <w:rPr>
                <w:rFonts w:cs="v5.0.0"/>
                <w:lang w:eastAsia="en-US"/>
              </w:rPr>
              <w:t xml:space="preserve"> since it is already covered by the requirement in </w:t>
            </w:r>
            <w:proofErr w:type="spellStart"/>
            <w:r w:rsidRPr="00874D40">
              <w:rPr>
                <w:rFonts w:cs="v5.0.0"/>
                <w:lang w:eastAsia="en-US"/>
              </w:rPr>
              <w:t>subclause</w:t>
            </w:r>
            <w:proofErr w:type="spellEnd"/>
            <w:r w:rsidRPr="00874D40">
              <w:rPr>
                <w:rFonts w:cs="v5.0.0"/>
                <w:lang w:eastAsia="en-US"/>
              </w:rPr>
              <w:t xml:space="preserve"> </w:t>
            </w:r>
            <w:r w:rsidRPr="00874D40">
              <w:rPr>
                <w:rFonts w:cs="Arial"/>
                <w:lang w:eastAsia="en-US"/>
              </w:rPr>
              <w:t>6.6.1.5.4</w:t>
            </w:r>
            <w:r w:rsidRPr="00874D40">
              <w:rPr>
                <w:rFonts w:cs="v5.0.0"/>
                <w:lang w:eastAsia="en-US"/>
              </w:rPr>
              <w:t xml:space="preserve">. This requirement does not apply to Band 42 </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24</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1525 – 1559 MHz</w:t>
            </w:r>
          </w:p>
          <w:p w:rsidR="00916641" w:rsidRPr="00874D40" w:rsidRDefault="00916641" w:rsidP="00DF3C3C">
            <w:pPr>
              <w:pStyle w:val="TAC"/>
              <w:rPr>
                <w:rFonts w:cs="Arial"/>
                <w:lang w:eastAsia="en-US"/>
              </w:rPr>
            </w:pP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24.</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1626.5 – 1660.5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24,</w:t>
            </w:r>
            <w:r w:rsidRPr="00874D40">
              <w:rPr>
                <w:rFonts w:cs="v5.0.0"/>
                <w:lang w:eastAsia="en-US"/>
              </w:rPr>
              <w:t xml:space="preserve"> since it is already covered by the requirement in </w:t>
            </w:r>
            <w:proofErr w:type="spellStart"/>
            <w:r w:rsidRPr="00874D40">
              <w:rPr>
                <w:rFonts w:cs="v5.0.0"/>
                <w:lang w:eastAsia="en-US"/>
              </w:rPr>
              <w:t>subclause</w:t>
            </w:r>
            <w:proofErr w:type="spellEnd"/>
            <w:r w:rsidRPr="00874D40">
              <w:rPr>
                <w:rFonts w:cs="v5.0.0"/>
                <w:lang w:eastAsia="en-US"/>
              </w:rPr>
              <w:t xml:space="preserv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1930 - 199</w:t>
            </w:r>
            <w:r w:rsidRPr="00874D40">
              <w:rPr>
                <w:rFonts w:cs="Arial"/>
                <w:lang w:eastAsia="zh-CN"/>
              </w:rPr>
              <w:t>5</w:t>
            </w:r>
            <w:r w:rsidRPr="00874D40">
              <w:rPr>
                <w:rFonts w:cs="Arial"/>
                <w:lang w:eastAsia="en-US"/>
              </w:rPr>
              <w:t xml:space="preserve">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 xml:space="preserve">2, </w:t>
            </w:r>
            <w:r w:rsidRPr="00874D40">
              <w:rPr>
                <w:rFonts w:cs="Arial"/>
                <w:lang w:eastAsia="en-US"/>
              </w:rPr>
              <w:t>2</w:t>
            </w:r>
            <w:r w:rsidRPr="00874D40">
              <w:rPr>
                <w:rFonts w:cs="Arial"/>
                <w:lang w:eastAsia="zh-CN"/>
              </w:rPr>
              <w:t>5 or 70</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lef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992" w:type="dxa"/>
            <w:gridSpan w:val="3"/>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5</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2</w:t>
            </w:r>
            <w:r w:rsidRPr="00874D40">
              <w:rPr>
                <w:rFonts w:cs="v5.0.0"/>
                <w:lang w:eastAsia="en-US"/>
              </w:rPr>
              <w:t>, it applies for 1</w:t>
            </w:r>
            <w:r w:rsidRPr="00874D40">
              <w:rPr>
                <w:rFonts w:cs="v5.0.0"/>
                <w:lang w:eastAsia="zh-CN"/>
              </w:rPr>
              <w:t>910</w:t>
            </w:r>
            <w:r w:rsidRPr="00874D40">
              <w:rPr>
                <w:rFonts w:cs="v5.0.0"/>
                <w:lang w:eastAsia="en-US"/>
              </w:rPr>
              <w:t xml:space="preserve"> MHz to 1</w:t>
            </w:r>
            <w:r w:rsidRPr="00874D40">
              <w:rPr>
                <w:rFonts w:cs="v5.0.0"/>
                <w:lang w:eastAsia="zh-CN"/>
              </w:rPr>
              <w:t>915</w:t>
            </w:r>
            <w:r w:rsidRPr="00874D40">
              <w:rPr>
                <w:rFonts w:cs="v5.0.0"/>
                <w:lang w:eastAsia="en-US"/>
              </w:rPr>
              <w:t xml:space="preserve"> MHz, while the rest is covered in sub-clause 6.6.1.5.4.</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rPr>
              <w:t>859 - 894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-52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 xml:space="preserve">5 or </w:t>
            </w:r>
            <w:r w:rsidRPr="00874D40">
              <w:rPr>
                <w:rFonts w:cs="Arial"/>
                <w:lang w:eastAsia="en-US"/>
              </w:rPr>
              <w:t>2</w:t>
            </w:r>
            <w:r w:rsidRPr="00874D40">
              <w:rPr>
                <w:rFonts w:cs="Arial"/>
                <w:lang w:eastAsia="zh-CN"/>
              </w:rPr>
              <w:t>6</w:t>
            </w:r>
            <w:r w:rsidRPr="00874D40">
              <w:rPr>
                <w:rFonts w:cs="Arial"/>
                <w:lang w:eastAsia="en-US"/>
              </w:rPr>
              <w:t xml:space="preserve">. This requirement applies to E-UTRA BS operating in Band 27 for the frequency range 879-894 </w:t>
            </w:r>
            <w:proofErr w:type="spellStart"/>
            <w:r w:rsidRPr="00874D40">
              <w:rPr>
                <w:rFonts w:cs="Arial"/>
                <w:lang w:eastAsia="en-US"/>
              </w:rPr>
              <w:t>MHz.</w:t>
            </w:r>
            <w:proofErr w:type="spellEnd"/>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rPr>
              <w:t>814 - 849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-49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6</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5</w:t>
            </w:r>
            <w:r w:rsidRPr="00874D40">
              <w:rPr>
                <w:rFonts w:cs="v5.0.0"/>
                <w:lang w:eastAsia="en-US"/>
              </w:rPr>
              <w:t>, it applies for 814 MHz to 824 MHz, while the rest is covered in sub-clause 6.6.1.5.4.</w:t>
            </w:r>
            <w:r w:rsidRPr="00874D40">
              <w:rPr>
                <w:rFonts w:cs="Arial"/>
                <w:lang w:eastAsia="en-US"/>
              </w:rPr>
              <w:t xml:space="preserve"> </w:t>
            </w:r>
            <w:r w:rsidRPr="00874D40">
              <w:rPr>
                <w:rFonts w:cs="v5.0.0"/>
                <w:lang w:eastAsia="en-US"/>
              </w:rPr>
              <w:t>For BS operating in Band 27, it applies 3 MHz below the Band 27 downlink operating band.</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E-UTRA Band 27</w:t>
            </w: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852 – 869 MHz</w:t>
            </w:r>
          </w:p>
        </w:tc>
        <w:tc>
          <w:tcPr>
            <w:tcW w:w="992" w:type="dxa"/>
            <w:gridSpan w:val="3"/>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-52 </w:t>
            </w:r>
            <w:proofErr w:type="spellStart"/>
            <w:r w:rsidRPr="00874D40">
              <w:rPr>
                <w:rFonts w:ascii="Arial" w:hAnsi="Arial" w:cs="Arial"/>
                <w:sz w:val="18"/>
                <w:szCs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5, 26 or 27.</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807 – 824 MHz</w:t>
            </w:r>
          </w:p>
        </w:tc>
        <w:tc>
          <w:tcPr>
            <w:tcW w:w="992" w:type="dxa"/>
            <w:gridSpan w:val="3"/>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-49 </w:t>
            </w:r>
            <w:proofErr w:type="spellStart"/>
            <w:r w:rsidRPr="00874D40">
              <w:rPr>
                <w:rFonts w:ascii="Arial" w:hAnsi="Arial" w:cs="Arial"/>
                <w:sz w:val="18"/>
                <w:szCs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27, since it is already covered by the requirement in </w:t>
            </w:r>
            <w:proofErr w:type="spellStart"/>
            <w:r w:rsidRPr="00874D40">
              <w:rPr>
                <w:rFonts w:cs="Arial"/>
                <w:lang w:eastAsia="en-US"/>
              </w:rPr>
              <w:t>subclause</w:t>
            </w:r>
            <w:proofErr w:type="spellEnd"/>
            <w:r w:rsidRPr="00874D40">
              <w:rPr>
                <w:rFonts w:cs="Arial"/>
                <w:lang w:eastAsia="en-US"/>
              </w:rPr>
              <w:t xml:space="preserve"> 6.6.1.5.4.  For BS operating in Band 26, it applies for 807 MHz to 814 MHz, while the rest is covered in sub-clause 6.6.1.5.4.  This requirement also applies to BS operating in Band 28, starting 4 MHz above the Band 28 downlink operating band</w:t>
            </w:r>
            <w:r w:rsidRPr="00874D40">
              <w:rPr>
                <w:rFonts w:eastAsia="MS PGothic" w:cs="Arial"/>
                <w:kern w:val="24"/>
                <w:lang w:eastAsia="en-US"/>
              </w:rPr>
              <w:t xml:space="preserve"> (Note 6)</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E-UTRA Band 28</w:t>
            </w: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758 - 803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-52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20, 28, 44 or 67.</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703 - 748 MHz</w:t>
            </w:r>
          </w:p>
        </w:tc>
        <w:tc>
          <w:tcPr>
            <w:tcW w:w="992" w:type="dxa"/>
            <w:gridSpan w:val="3"/>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 xml:space="preserve">-49 </w:t>
            </w:r>
            <w:proofErr w:type="spellStart"/>
            <w:r w:rsidRPr="00874D40">
              <w:rPr>
                <w:rFonts w:ascii="Arial" w:hAnsi="Arial"/>
                <w:sz w:val="18"/>
              </w:rPr>
              <w:t>dBm</w:t>
            </w:r>
            <w:proofErr w:type="spellEnd"/>
          </w:p>
        </w:tc>
        <w:tc>
          <w:tcPr>
            <w:tcW w:w="1276" w:type="dxa"/>
            <w:gridSpan w:val="2"/>
            <w:shd w:val="clear" w:color="auto" w:fill="auto"/>
          </w:tcPr>
          <w:p w:rsidR="00916641" w:rsidRPr="00874D40" w:rsidRDefault="00916641" w:rsidP="00DF3C3C">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29</w:t>
            </w:r>
            <w:r w:rsidRPr="00874D40">
              <w:rPr>
                <w:rFonts w:cs="Arial"/>
              </w:rPr>
              <w:t xml:space="preserve"> or 85</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30 or 40.</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30, since it is already covered by the requirement in sub-clause 6.6.1.5.4. This requirement does not apply to BS operating in Band 40.</w:t>
            </w:r>
          </w:p>
        </w:tc>
      </w:tr>
      <w:tr w:rsidR="00916641" w:rsidRPr="00874D40" w:rsidTr="00DF3C3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31</w:t>
            </w:r>
            <w:r w:rsidRPr="00874D40">
              <w:rPr>
                <w:rFonts w:cs="Arial"/>
              </w:rPr>
              <w:t>, 72 or 73</w:t>
            </w:r>
            <w:r w:rsidRPr="00874D40">
              <w:rPr>
                <w:rFonts w:cs="Arial"/>
                <w:lang w:eastAsia="en-US"/>
              </w:rPr>
              <w:t>.</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31, since it is already covered by the requirement in sub-clause 6.6.1.5.4.</w:t>
            </w:r>
            <w:r w:rsidRPr="00874D40">
              <w:rPr>
                <w:rFonts w:cs="Arial"/>
              </w:rPr>
              <w:t xml:space="preserve"> This requirement does not apply to BS operating in band</w:t>
            </w:r>
            <w:r w:rsidRPr="00874D40">
              <w:rPr>
                <w:rFonts w:cs="Arial" w:hint="eastAsia"/>
                <w:lang w:eastAsia="zh-CN"/>
              </w:rPr>
              <w:t xml:space="preserve"> </w:t>
            </w:r>
            <w:r w:rsidRPr="00874D40">
              <w:rPr>
                <w:rFonts w:cs="Arial"/>
                <w:lang w:val="en-US" w:eastAsia="zh-CN"/>
              </w:rPr>
              <w:t>72</w:t>
            </w:r>
            <w:r w:rsidRPr="00874D40">
              <w:rPr>
                <w:rFonts w:cs="Arial" w:hint="eastAsia"/>
                <w:lang w:val="en-US" w:eastAsia="zh-CN"/>
              </w:rPr>
              <w:t xml:space="preserve"> or 73</w:t>
            </w:r>
            <w:r w:rsidRPr="00874D40">
              <w:rPr>
                <w:rFonts w:cs="Arial" w:hint="eastAsia"/>
                <w:lang w:eastAsia="zh-CN"/>
              </w:rPr>
              <w: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 xml:space="preserve">-52 </w:t>
            </w:r>
            <w:proofErr w:type="spellStart"/>
            <w:r w:rsidRPr="00874D40">
              <w:rPr>
                <w:rFonts w:cs="Arial"/>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ja-JP"/>
              </w:rPr>
              <w:t>This requirement does not apply to BS operating in band 11, 21, 32, 50</w:t>
            </w:r>
            <w:ins w:id="234" w:author="Laurent" w:date="2018-11-02T21:55:00Z">
              <w:r w:rsidR="003E0219">
                <w:rPr>
                  <w:rFonts w:cs="Arial"/>
                  <w:lang w:eastAsia="ja-JP"/>
                </w:rPr>
                <w:t>/n50</w:t>
              </w:r>
            </w:ins>
            <w:r w:rsidRPr="00874D40">
              <w:rPr>
                <w:rFonts w:cs="Arial"/>
                <w:lang w:eastAsia="ja-JP"/>
              </w:rPr>
              <w:t>, 74 or 75.</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1900 - 1920 MHz</w:t>
            </w:r>
          </w:p>
          <w:p w:rsidR="00916641" w:rsidRPr="00874D40" w:rsidRDefault="00916641" w:rsidP="00DF3C3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This requirement does not apply to BS operating in Band 33</w:t>
            </w:r>
            <w:r w:rsidRPr="00874D40">
              <w:rPr>
                <w:rFonts w:cs="Arial"/>
                <w:lang w:eastAsia="zh-CN"/>
              </w:rPr>
              <w:t xml:space="preserve"> </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lastRenderedPageBreak/>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34</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35</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2</w:t>
            </w:r>
            <w:r w:rsidRPr="00874D40">
              <w:rPr>
                <w:rFonts w:cs="Arial"/>
                <w:lang w:eastAsia="zh-CN"/>
              </w:rPr>
              <w:t>, 25 or</w:t>
            </w:r>
            <w:r w:rsidRPr="00874D40">
              <w:rPr>
                <w:rFonts w:cs="Arial"/>
                <w:lang w:eastAsia="en-US"/>
              </w:rPr>
              <w:t xml:space="preserve"> 36</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requirement does not apply to BS operating in Band 38 or 69. </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UTRA TDD Band f) or E-UTRA Band 3</w:t>
            </w:r>
            <w:r w:rsidRPr="00874D40">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 xml:space="preserve">This is not applicable to BS operating in Band </w:t>
            </w:r>
            <w:r w:rsidRPr="00874D40">
              <w:rPr>
                <w:rFonts w:cs="Arial"/>
                <w:lang w:eastAsia="zh-CN"/>
              </w:rPr>
              <w:t>39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 xml:space="preserve">UTRA TDD Band e) or E-UTRA Band </w:t>
            </w:r>
            <w:r w:rsidRPr="00874D40">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zh-CN"/>
              </w:rPr>
            </w:pPr>
            <w:r w:rsidRPr="00874D40">
              <w:rPr>
                <w:rFonts w:cs="Arial"/>
                <w:lang w:eastAsia="en-US"/>
              </w:rPr>
              <w:t xml:space="preserve">This is not applicable to BS operating in Band 30 or </w:t>
            </w:r>
            <w:r w:rsidRPr="00874D40">
              <w:rPr>
                <w:rFonts w:cs="Arial"/>
                <w:lang w:eastAsia="zh-CN"/>
              </w:rPr>
              <w:t>40</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41</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22, 42, 43, 48, 49 or 52.</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 xml:space="preserve">This is not applicable to BS operating in Band 42, </w:t>
            </w:r>
            <w:r w:rsidRPr="00874D40">
              <w:rPr>
                <w:rFonts w:cs="Arial"/>
                <w:lang w:eastAsia="zh-CN"/>
              </w:rPr>
              <w:t>43, 48 or 49.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703</w:t>
            </w:r>
            <w:r w:rsidRPr="00874D40">
              <w:rPr>
                <w:rFonts w:cs="Arial"/>
                <w:lang w:eastAsia="en-US"/>
              </w:rPr>
              <w:t xml:space="preserve"> - 80</w:t>
            </w:r>
            <w:r w:rsidRPr="00874D40">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is not applicable to BS operating in Band 28 or 44</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zh-CN"/>
              </w:rPr>
            </w:pPr>
            <w:r w:rsidRPr="00874D40">
              <w:rPr>
                <w:lang w:eastAsia="ja-JP"/>
              </w:rPr>
              <w:t>E-UTRA Band 4</w:t>
            </w:r>
            <w:r w:rsidRPr="00874D40">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zh-CN"/>
              </w:rPr>
              <w:t>1447</w:t>
            </w:r>
            <w:r w:rsidRPr="00874D40">
              <w:rPr>
                <w:lang w:eastAsia="ja-JP"/>
              </w:rPr>
              <w:t xml:space="preserve"> - </w:t>
            </w:r>
            <w:r w:rsidRPr="00874D40">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zh-CN"/>
              </w:rPr>
            </w:pPr>
            <w:r w:rsidRPr="00874D40">
              <w:rPr>
                <w:lang w:eastAsia="ja-JP"/>
              </w:rPr>
              <w:t xml:space="preserve">This is not applicable to BS operating in Band </w:t>
            </w:r>
            <w:r w:rsidRPr="00874D40">
              <w:rPr>
                <w:lang w:eastAsia="zh-CN"/>
              </w:rPr>
              <w:t>45</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E-UTRA Band 4</w:t>
            </w:r>
            <w:r w:rsidRPr="00874D40">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zh-CN"/>
              </w:rPr>
              <w:t>5150</w:t>
            </w:r>
            <w:r w:rsidRPr="00874D40">
              <w:rPr>
                <w:lang w:eastAsia="ja-JP"/>
              </w:rPr>
              <w:t xml:space="preserve"> - </w:t>
            </w:r>
            <w:r w:rsidRPr="00874D40">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lang w:eastAsia="ja-JP"/>
              </w:rPr>
              <w:t xml:space="preserve">This is not applicable to BS operating in Band </w:t>
            </w:r>
            <w:r w:rsidRPr="00874D40">
              <w:rPr>
                <w:lang w:eastAsia="zh-CN"/>
              </w:rPr>
              <w:t>46</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E-UTRA Band 4</w:t>
            </w:r>
            <w:r w:rsidRPr="00874D4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zh-CN"/>
              </w:rPr>
              <w:t>5</w:t>
            </w:r>
            <w:r w:rsidRPr="00874D40">
              <w:rPr>
                <w:rFonts w:hint="eastAsia"/>
                <w:lang w:eastAsia="zh-CN"/>
              </w:rPr>
              <w:t>855</w:t>
            </w:r>
            <w:r w:rsidRPr="00874D40">
              <w:rPr>
                <w:lang w:eastAsia="ja-JP"/>
              </w:rPr>
              <w:t xml:space="preserve"> - </w:t>
            </w:r>
            <w:r w:rsidRPr="00874D40">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 xml:space="preserve">E-UTRA Band </w:t>
            </w:r>
            <w:r w:rsidRPr="00874D40">
              <w:rPr>
                <w:lang w:eastAsia="en-US"/>
              </w:rPr>
              <w:t>4</w:t>
            </w:r>
            <w:r w:rsidRPr="00874D40">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lang w:eastAsia="zh-CN"/>
              </w:rPr>
            </w:pPr>
            <w:r w:rsidRPr="00874D40">
              <w:rPr>
                <w:lang w:eastAsia="en-US"/>
              </w:rPr>
              <w:t>3</w:t>
            </w:r>
            <w:r w:rsidRPr="00874D40">
              <w:rPr>
                <w:lang w:eastAsia="ja-JP"/>
              </w:rPr>
              <w:t>55</w:t>
            </w:r>
            <w:r w:rsidRPr="00874D40">
              <w:rPr>
                <w:lang w:eastAsia="en-US"/>
              </w:rPr>
              <w:t>0</w:t>
            </w:r>
            <w:r w:rsidRPr="00874D40">
              <w:rPr>
                <w:lang w:eastAsia="ja-JP"/>
              </w:rPr>
              <w:t xml:space="preserve"> – </w:t>
            </w:r>
            <w:r w:rsidRPr="00874D40">
              <w:rPr>
                <w:lang w:eastAsia="en-US"/>
              </w:rPr>
              <w:t>3</w:t>
            </w:r>
            <w:r w:rsidRPr="00874D40">
              <w:rPr>
                <w:lang w:eastAsia="ja-JP"/>
              </w:rPr>
              <w:t>7</w:t>
            </w:r>
            <w:r w:rsidRPr="00874D40">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lang w:eastAsia="ja-JP"/>
              </w:rPr>
              <w:t>This is not applicable to BS operating in Band 22, 42, 43, 48 or 49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lang w:eastAsia="ja-JP"/>
              </w:rPr>
              <w:t xml:space="preserve">E-UTRA Band </w:t>
            </w:r>
            <w:r w:rsidRPr="00874D40">
              <w:t>4</w:t>
            </w:r>
            <w:r w:rsidRPr="00874D4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pPr>
            <w:r w:rsidRPr="00874D40">
              <w:t>3</w:t>
            </w:r>
            <w:r w:rsidRPr="00874D40">
              <w:rPr>
                <w:lang w:eastAsia="ja-JP"/>
              </w:rPr>
              <w:t>55</w:t>
            </w:r>
            <w:r w:rsidRPr="00874D40">
              <w:t>0</w:t>
            </w:r>
            <w:r w:rsidRPr="00874D40">
              <w:rPr>
                <w:lang w:eastAsia="ja-JP"/>
              </w:rPr>
              <w:t xml:space="preserve"> – </w:t>
            </w:r>
            <w:r w:rsidRPr="00874D40">
              <w:t>3</w:t>
            </w:r>
            <w:r w:rsidRPr="00874D40">
              <w:rPr>
                <w:lang w:eastAsia="ja-JP"/>
              </w:rPr>
              <w:t>7</w:t>
            </w:r>
            <w:r w:rsidRPr="00874D40">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 xml:space="preserve">-52 </w:t>
            </w:r>
            <w:proofErr w:type="spellStart"/>
            <w:r w:rsidRPr="00874D40">
              <w:rPr>
                <w:lang w:eastAsia="ja-JP"/>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lang w:eastAsia="ja-JP"/>
              </w:rPr>
              <w:t>This is not applicable to BS operating in Band 22, 42, 43, 48 or 49</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3E0219">
            <w:pPr>
              <w:pStyle w:val="TAC"/>
              <w:rPr>
                <w:lang w:eastAsia="ja-JP"/>
              </w:rPr>
            </w:pPr>
            <w:r w:rsidRPr="00874D40">
              <w:rPr>
                <w:rFonts w:cs="Arial"/>
              </w:rPr>
              <w:t>E-UTRA Band 50</w:t>
            </w:r>
            <w:ins w:id="235" w:author="Laurent" w:date="2018-11-02T21:58:00Z">
              <w:r w:rsidR="003E0219">
                <w:rPr>
                  <w:rFonts w:cs="Arial"/>
                </w:rPr>
                <w:t xml:space="preserve"> </w:t>
              </w:r>
            </w:ins>
            <w:ins w:id="236" w:author="Laurent" w:date="2018-11-02T21:59:00Z">
              <w:r w:rsidR="003E0219">
                <w:rPr>
                  <w:rFonts w:cs="Arial"/>
                </w:rPr>
                <w:t>or NR band</w:t>
              </w:r>
            </w:ins>
            <w:ins w:id="237" w:author="Laurent" w:date="2018-11-02T21:58:00Z">
              <w:r w:rsidR="003E0219">
                <w:rPr>
                  <w:rFonts w:cs="Arial"/>
                </w:rPr>
                <w:t xml:space="preserve"> n50</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pPr>
            <w:r w:rsidRPr="00874D40">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 xml:space="preserve">-52 </w:t>
            </w:r>
            <w:proofErr w:type="spellStart"/>
            <w:r w:rsidRPr="00874D40">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rFonts w:cs="Arial"/>
              </w:rPr>
              <w:t>This requirement does not apply to E-UTRA BS operating in Band 11, 21, 32, 45, 50</w:t>
            </w:r>
            <w:ins w:id="238" w:author="Laurent" w:date="2018-11-02T21:55:00Z">
              <w:r w:rsidR="003E0219">
                <w:rPr>
                  <w:rFonts w:cs="Arial"/>
                </w:rPr>
                <w:t>/n50</w:t>
              </w:r>
            </w:ins>
            <w:r w:rsidRPr="00874D40">
              <w:rPr>
                <w:rFonts w:cs="Arial"/>
              </w:rPr>
              <w:t>, 51</w:t>
            </w:r>
            <w:ins w:id="239" w:author="Laurent" w:date="2018-11-02T21:55:00Z">
              <w:r w:rsidR="003E0219">
                <w:rPr>
                  <w:rFonts w:cs="Arial"/>
                </w:rPr>
                <w:t>/n51</w:t>
              </w:r>
            </w:ins>
            <w:r w:rsidRPr="00874D40">
              <w:rPr>
                <w:rFonts w:cs="Arial"/>
              </w:rPr>
              <w:t>, 74, 75 or 76.</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lang w:eastAsia="ja-JP"/>
              </w:rPr>
            </w:pPr>
            <w:r w:rsidRPr="00874D40">
              <w:rPr>
                <w:rFonts w:cs="Arial"/>
              </w:rPr>
              <w:t>E-UTRA Band 51</w:t>
            </w:r>
            <w:ins w:id="240" w:author="Laurent" w:date="2018-11-02T21:58:00Z">
              <w:r w:rsidR="003E0219">
                <w:rPr>
                  <w:rFonts w:cs="Arial"/>
                </w:rPr>
                <w:t xml:space="preserve"> or NR band n51</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pPr>
            <w:r w:rsidRPr="00874D40">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 xml:space="preserve">-52 </w:t>
            </w:r>
            <w:proofErr w:type="spellStart"/>
            <w:r w:rsidRPr="00874D40">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lang w:eastAsia="ja-JP"/>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ja-JP"/>
              </w:rPr>
            </w:pPr>
            <w:r w:rsidRPr="00874D40">
              <w:rPr>
                <w:rFonts w:cs="Arial"/>
              </w:rPr>
              <w:t>This requirement does not apply to E-UTRA BS operating in Band 50</w:t>
            </w:r>
            <w:ins w:id="241" w:author="Laurent" w:date="2018-11-02T21:56:00Z">
              <w:r w:rsidR="003E0219">
                <w:rPr>
                  <w:rFonts w:cs="Arial"/>
                </w:rPr>
                <w:t>/n50</w:t>
              </w:r>
            </w:ins>
            <w:r w:rsidRPr="00874D40">
              <w:rPr>
                <w:rFonts w:cs="Arial"/>
              </w:rPr>
              <w:t>, 51</w:t>
            </w:r>
            <w:ins w:id="242" w:author="Laurent" w:date="2018-11-02T21:56:00Z">
              <w:r w:rsidR="003E0219">
                <w:rPr>
                  <w:rFonts w:cs="Arial"/>
                </w:rPr>
                <w:t>/n51</w:t>
              </w:r>
            </w:ins>
            <w:r w:rsidRPr="00874D40">
              <w:rPr>
                <w:rFonts w:cs="Arial"/>
              </w:rPr>
              <w:t>, 75 or 76.</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 xml:space="preserve">E-UTRA Band </w:t>
            </w:r>
            <w:r w:rsidRPr="00874D4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 xml:space="preserve">This is not applicable to BS operating in Band </w:t>
            </w:r>
            <w:r w:rsidRPr="00874D40">
              <w:rPr>
                <w:rFonts w:cs="Arial"/>
                <w:lang w:eastAsia="zh-CN"/>
              </w:rPr>
              <w:t>42 or 52.</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2110 - 2</w:t>
            </w:r>
            <w:r w:rsidRPr="00874D40">
              <w:rPr>
                <w:rFonts w:cs="Arial"/>
                <w:lang w:eastAsia="ja-JP"/>
              </w:rPr>
              <w:t>20</w:t>
            </w:r>
            <w:r w:rsidRPr="00874D40">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BS operating in band 1</w:t>
            </w:r>
            <w:r w:rsidRPr="00874D40">
              <w:rPr>
                <w:rFonts w:cs="Arial"/>
                <w:lang w:eastAsia="ja-JP"/>
              </w:rPr>
              <w:t xml:space="preserve"> or 65</w:t>
            </w:r>
            <w:r w:rsidRPr="00874D40">
              <w:rPr>
                <w:rFonts w:cs="Arial"/>
                <w:lang w:eastAsia="en-US"/>
              </w:rPr>
              <w:t xml:space="preserve">, </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916641" w:rsidRPr="00874D40" w:rsidRDefault="00916641" w:rsidP="00DF3C3C">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v5.0.0"/>
                <w:lang w:eastAsia="ja-JP"/>
              </w:rPr>
            </w:pPr>
            <w:r w:rsidRPr="00874D40">
              <w:rPr>
                <w:rFonts w:cs="Arial"/>
                <w:lang w:eastAsia="en-US"/>
              </w:rPr>
              <w:t xml:space="preserve">This requirement does not apply to BS operating in band </w:t>
            </w:r>
            <w:r w:rsidRPr="00874D40">
              <w:rPr>
                <w:rFonts w:cs="Arial"/>
                <w:lang w:eastAsia="ja-JP"/>
              </w:rPr>
              <w:t>65</w:t>
            </w:r>
            <w:r w:rsidRPr="00874D40">
              <w:rPr>
                <w:rFonts w:cs="Arial"/>
                <w:lang w:eastAsia="en-US"/>
              </w:rPr>
              <w:t>,</w:t>
            </w:r>
            <w:r w:rsidRPr="00874D40">
              <w:rPr>
                <w:rFonts w:cs="v5.0.0"/>
                <w:lang w:eastAsia="en-US"/>
              </w:rPr>
              <w:t xml:space="preserve"> since it is already covered by the requirement in sub-clause </w:t>
            </w:r>
            <w:r w:rsidRPr="00874D40">
              <w:rPr>
                <w:rFonts w:cs="Arial"/>
                <w:lang w:eastAsia="en-US"/>
              </w:rPr>
              <w:t>6.6.1.5.4</w:t>
            </w:r>
            <w:r w:rsidRPr="00874D40">
              <w:rPr>
                <w:rFonts w:cs="v5.0.0"/>
                <w:lang w:eastAsia="en-US"/>
              </w:rPr>
              <w:t>.</w:t>
            </w:r>
          </w:p>
          <w:p w:rsidR="00916641" w:rsidRPr="00874D40" w:rsidRDefault="00916641" w:rsidP="00DF3C3C">
            <w:pPr>
              <w:pStyle w:val="TAL"/>
              <w:rPr>
                <w:rFonts w:cs="Arial"/>
                <w:lang w:eastAsia="en-US"/>
              </w:rPr>
            </w:pPr>
            <w:r w:rsidRPr="00874D40">
              <w:rPr>
                <w:rFonts w:cs="Arial"/>
                <w:lang w:eastAsia="ja-JP"/>
              </w:rPr>
              <w:t xml:space="preserve">For BS operating in Band 1, it applies for 1980 MHz to 2010 MHz, while the rest is covered in sub-clause </w:t>
            </w:r>
            <w:r w:rsidRPr="00874D40">
              <w:rPr>
                <w:rFonts w:cs="Arial"/>
                <w:lang w:eastAsia="en-US"/>
              </w:rPr>
              <w:t>6.6.1.5.4</w:t>
            </w:r>
            <w:r w:rsidRPr="00874D40">
              <w:rPr>
                <w:rFonts w:cs="Arial"/>
                <w:lang w:eastAsia="ja-JP"/>
              </w:rPr>
              <w:t>.</w:t>
            </w:r>
          </w:p>
        </w:tc>
      </w:tr>
      <w:tr w:rsidR="00916641" w:rsidRPr="00874D40" w:rsidTr="00DF3C3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lang w:eastAsia="zh-CN"/>
              </w:rPr>
            </w:pPr>
            <w:r w:rsidRPr="00874D40">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-52 </w:t>
            </w:r>
            <w:proofErr w:type="spellStart"/>
            <w:r w:rsidRPr="00874D40">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This requirement does not apply to BS operating in band 4, 10, 23 or 66.</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lang w:eastAsia="zh-CN"/>
              </w:rPr>
            </w:pPr>
            <w:r w:rsidRPr="00874D40">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-49 </w:t>
            </w:r>
            <w:proofErr w:type="spellStart"/>
            <w:r w:rsidRPr="00874D40">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916641" w:rsidRPr="00874D40" w:rsidTr="00DF3C3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lang w:eastAsia="zh-CN"/>
              </w:rPr>
            </w:pPr>
            <w:r w:rsidRPr="00874D40">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 xml:space="preserve">-52 </w:t>
            </w:r>
            <w:proofErr w:type="spellStart"/>
            <w:r w:rsidRPr="00874D40">
              <w:rPr>
                <w:rFonts w:ascii="Arial" w:hAnsi="Arial" w:cs="Arial"/>
                <w:sz w:val="18"/>
                <w:szCs w:val="18"/>
              </w:rPr>
              <w:t>dBm</w:t>
            </w:r>
            <w:proofErr w:type="spellEnd"/>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This requirement does not apply to BS operating in band 28 or 67.</w:t>
            </w:r>
          </w:p>
        </w:tc>
      </w:tr>
      <w:tr w:rsidR="00916641" w:rsidRPr="00874D40" w:rsidTr="00DF3C3C">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w:t>
            </w:r>
            <w:r w:rsidRPr="00874D40">
              <w:rPr>
                <w:rFonts w:cs="v5.0.0"/>
                <w:lang w:eastAsia="en-US"/>
              </w:rPr>
              <w:t xml:space="preserve">UTRA </w:t>
            </w:r>
            <w:r w:rsidRPr="00874D40">
              <w:rPr>
                <w:rFonts w:cs="Arial"/>
                <w:lang w:eastAsia="en-US"/>
              </w:rPr>
              <w:t>BS operating in band 28, or 68.</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v5.0.0"/>
                <w:lang w:eastAsia="en-US"/>
              </w:rPr>
            </w:pPr>
            <w:r w:rsidRPr="00874D40">
              <w:rPr>
                <w:rFonts w:cs="Arial"/>
                <w:lang w:eastAsia="en-US"/>
              </w:rPr>
              <w:t>This requirement does not apply to E-</w:t>
            </w:r>
            <w:r w:rsidRPr="00874D40">
              <w:rPr>
                <w:rFonts w:cs="v5.0.0"/>
                <w:lang w:eastAsia="en-US"/>
              </w:rPr>
              <w:t xml:space="preserve">UTRA </w:t>
            </w:r>
            <w:r w:rsidRPr="00874D40">
              <w:rPr>
                <w:rFonts w:cs="Arial"/>
                <w:lang w:eastAsia="en-US"/>
              </w:rPr>
              <w:t xml:space="preserve">BS operating in band 68, </w:t>
            </w:r>
            <w:r w:rsidRPr="00874D40">
              <w:rPr>
                <w:rFonts w:cs="v5.0.0"/>
                <w:lang w:eastAsia="en-US"/>
              </w:rPr>
              <w:t xml:space="preserve">since it is already covered by the requirement in sub-clause 6.6.1.5.4. </w:t>
            </w:r>
            <w:r w:rsidRPr="00874D40">
              <w:rPr>
                <w:rFonts w:cs="Arial"/>
                <w:lang w:eastAsia="en-US"/>
              </w:rPr>
              <w:t>For E-UTRA BS operating in Band 28, it applies between 698 MHz and 703 MHz, while the rest is covered in sub-clause 6.6.1.5.4.</w:t>
            </w:r>
          </w:p>
        </w:tc>
      </w:tr>
      <w:tr w:rsidR="00916641" w:rsidRPr="00874D40" w:rsidTr="00DF3C3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E-UTRA BS operating in Band 38 or 69.</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-52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E-UTRA BS operating in band 2, 25 or 70</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 xml:space="preserve">-49 </w:t>
            </w:r>
            <w:proofErr w:type="spellStart"/>
            <w:r w:rsidRPr="00874D40">
              <w:rPr>
                <w:rFonts w:cs="Arial"/>
                <w:lang w:eastAsia="en-US"/>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lang w:eastAsia="en-US"/>
              </w:rPr>
            </w:pPr>
            <w:r w:rsidRPr="00874D40">
              <w:rPr>
                <w:rFonts w:cs="Arial"/>
                <w:lang w:eastAsia="en-US"/>
              </w:rPr>
              <w:t>This requirement does not apply to E-UTRA BS operating in band 70, since it is already covered by the requirement in sub-clause 6.6.1.5.4.</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E-UTRA BS operating in band 71.</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-49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E-UTRA BS operating in band 71, since it is already covered by the requirement in sub-clause 6.6.1.5.4.</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rPr>
            </w:pPr>
            <w:r w:rsidRPr="00874D40">
              <w:t xml:space="preserve">E-UTRA Band </w:t>
            </w:r>
            <w:r w:rsidRPr="00874D4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hint="eastAsia"/>
                <w:lang w:eastAsia="zh-CN"/>
              </w:rPr>
              <w:t>46</w:t>
            </w:r>
            <w:r w:rsidRPr="00874D40">
              <w:rPr>
                <w:rFonts w:cs="Arial"/>
                <w:lang w:val="en-US" w:eastAsia="zh-CN"/>
              </w:rPr>
              <w:t>1</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46</w:t>
            </w:r>
            <w:r w:rsidRPr="00874D40">
              <w:rPr>
                <w:rFonts w:cs="Arial"/>
                <w:lang w:val="en-US" w:eastAsia="zh-CN"/>
              </w:rPr>
              <w:t>6</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 xml:space="preserve">-52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t xml:space="preserve">This requirement does not apply to BS operating in band </w:t>
            </w:r>
            <w:r w:rsidRPr="00874D40">
              <w:rPr>
                <w:lang w:val="en-US"/>
              </w:rPr>
              <w:t>31, 72 or 73</w:t>
            </w:r>
            <w:r w:rsidRPr="00874D40">
              <w:rPr>
                <w:rFonts w:cs="v5.0.0"/>
                <w:lang w:val="en-US"/>
              </w:rPr>
              <w:t>.</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hint="eastAsia"/>
                <w:lang w:eastAsia="zh-CN"/>
              </w:rPr>
              <w:t>45</w:t>
            </w:r>
            <w:r w:rsidRPr="00874D40">
              <w:rPr>
                <w:rFonts w:cs="Arial"/>
                <w:lang w:val="en-US" w:eastAsia="zh-CN"/>
              </w:rPr>
              <w:t>1</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45</w:t>
            </w:r>
            <w:r w:rsidRPr="00874D40">
              <w:rPr>
                <w:rFonts w:cs="Arial"/>
                <w:lang w:val="en-US" w:eastAsia="zh-CN"/>
              </w:rPr>
              <w:t>6</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 xml:space="preserve">-49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t xml:space="preserve">This requirement does not apply to BS operating in band </w:t>
            </w:r>
            <w:r w:rsidRPr="00874D40">
              <w:rPr>
                <w:lang w:val="en-US"/>
              </w:rPr>
              <w:t>72</w:t>
            </w:r>
            <w:r w:rsidRPr="00874D40">
              <w:rPr>
                <w:rFonts w:cs="v5.0.0"/>
              </w:rPr>
              <w:t xml:space="preserve">, </w:t>
            </w:r>
            <w:r w:rsidRPr="00874D40">
              <w:t>since it is already covered by the requirement in sub-clause 6.6.1.5.4</w:t>
            </w:r>
            <w:r w:rsidRPr="00874D40">
              <w:rPr>
                <w:lang w:val="en-US"/>
              </w:rPr>
              <w:t>.</w:t>
            </w:r>
            <w:r w:rsidRPr="00874D40">
              <w:rPr>
                <w:rFonts w:hint="eastAsia"/>
                <w:lang w:val="en-US" w:eastAsia="zh-CN"/>
              </w:rPr>
              <w:t xml:space="preserve"> </w:t>
            </w:r>
            <w:r w:rsidRPr="00874D40">
              <w:rPr>
                <w:rFonts w:cs="Arial"/>
              </w:rPr>
              <w:t>This requirement does not apply to BS operating in band</w:t>
            </w:r>
            <w:r w:rsidRPr="00874D40">
              <w:rPr>
                <w:rFonts w:cs="Arial" w:hint="eastAsia"/>
                <w:lang w:eastAsia="zh-CN"/>
              </w:rPr>
              <w:t xml:space="preserve"> </w:t>
            </w:r>
            <w:r w:rsidRPr="00874D40">
              <w:rPr>
                <w:rFonts w:cs="Arial"/>
                <w:lang w:val="en-US" w:eastAsia="zh-CN"/>
              </w:rPr>
              <w:t>7</w:t>
            </w:r>
            <w:r w:rsidRPr="00874D40">
              <w:rPr>
                <w:rFonts w:cs="Arial" w:hint="eastAsia"/>
                <w:lang w:val="en-US" w:eastAsia="zh-CN"/>
              </w:rPr>
              <w:t>3</w:t>
            </w:r>
            <w:r w:rsidRPr="00874D40">
              <w:rPr>
                <w:rFonts w:cs="Arial" w:hint="eastAsia"/>
                <w:lang w:eastAsia="zh-CN"/>
              </w:rPr>
              <w:t>.</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lang w:eastAsia="zh-CN"/>
              </w:rPr>
            </w:pPr>
            <w:r w:rsidRPr="00874D40">
              <w:t xml:space="preserve">E-UTRA Band </w:t>
            </w:r>
            <w:r w:rsidRPr="00874D40">
              <w:rPr>
                <w:lang w:val="en-US"/>
              </w:rPr>
              <w:t>7</w:t>
            </w:r>
            <w:r w:rsidRPr="00874D40">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hint="eastAsia"/>
                <w:lang w:eastAsia="zh-CN"/>
              </w:rPr>
              <w:t>46</w:t>
            </w:r>
            <w:r w:rsidRPr="00874D40">
              <w:rPr>
                <w:rFonts w:cs="Arial" w:hint="eastAsia"/>
                <w:lang w:val="en-US" w:eastAsia="zh-CN"/>
              </w:rPr>
              <w:t>0</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46</w:t>
            </w:r>
            <w:r w:rsidRPr="00874D40">
              <w:rPr>
                <w:rFonts w:cs="Arial" w:hint="eastAsia"/>
                <w:lang w:val="en-US" w:eastAsia="zh-CN"/>
              </w:rPr>
              <w:t>5</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 xml:space="preserve">-52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pPr>
            <w:r w:rsidRPr="00874D40">
              <w:t xml:space="preserve">This requirement does not apply to BS operating in band </w:t>
            </w:r>
            <w:r w:rsidRPr="00874D40">
              <w:rPr>
                <w:lang w:val="en-US"/>
              </w:rPr>
              <w:t>31</w:t>
            </w:r>
            <w:r w:rsidRPr="00874D40">
              <w:rPr>
                <w:rFonts w:hint="eastAsia"/>
                <w:lang w:val="en-US" w:eastAsia="zh-CN"/>
              </w:rPr>
              <w:t>, 72</w:t>
            </w:r>
            <w:r w:rsidRPr="00874D40">
              <w:rPr>
                <w:lang w:val="en-US"/>
              </w:rPr>
              <w:t xml:space="preserve"> </w:t>
            </w:r>
            <w:r w:rsidRPr="00874D40">
              <w:rPr>
                <w:rFonts w:hint="eastAsia"/>
                <w:lang w:val="en-US" w:eastAsia="zh-CN"/>
              </w:rPr>
              <w:t>or</w:t>
            </w:r>
            <w:r w:rsidRPr="00874D40">
              <w:rPr>
                <w:lang w:val="en-US"/>
              </w:rPr>
              <w:t xml:space="preserve"> 7</w:t>
            </w:r>
            <w:r w:rsidRPr="00874D40">
              <w:rPr>
                <w:rFonts w:hint="eastAsia"/>
                <w:lang w:val="en-US" w:eastAsia="zh-CN"/>
              </w:rPr>
              <w:t>3</w:t>
            </w:r>
            <w:r w:rsidRPr="00874D40">
              <w:rPr>
                <w:rFonts w:cs="v5.0.0"/>
                <w:lang w:val="en-US"/>
              </w:rPr>
              <w:t>.</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lang w:eastAsia="zh-CN"/>
              </w:rPr>
            </w:pPr>
            <w:r w:rsidRPr="00874D40">
              <w:rPr>
                <w:rFonts w:cs="Arial" w:hint="eastAsia"/>
                <w:lang w:eastAsia="zh-CN"/>
              </w:rPr>
              <w:t>45</w:t>
            </w:r>
            <w:r w:rsidRPr="00874D40">
              <w:rPr>
                <w:rFonts w:cs="Arial" w:hint="eastAsia"/>
                <w:lang w:val="en-US" w:eastAsia="zh-CN"/>
              </w:rPr>
              <w:t>0</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45</w:t>
            </w:r>
            <w:r w:rsidRPr="00874D40">
              <w:rPr>
                <w:rFonts w:cs="Arial" w:hint="eastAsia"/>
                <w:lang w:val="en-US" w:eastAsia="zh-CN"/>
              </w:rPr>
              <w:t>5</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 xml:space="preserve">-49 </w:t>
            </w:r>
            <w:proofErr w:type="spellStart"/>
            <w:r w:rsidRPr="00874D40">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lang w:eastAsia="zh-CN"/>
              </w:rPr>
            </w:pPr>
            <w:r w:rsidRPr="00874D40">
              <w:t xml:space="preserve">This requirement does not apply to BS operating in band </w:t>
            </w:r>
            <w:r w:rsidRPr="00874D40">
              <w:rPr>
                <w:lang w:val="en-US"/>
              </w:rPr>
              <w:t>7</w:t>
            </w:r>
            <w:r w:rsidRPr="00874D40">
              <w:rPr>
                <w:rFonts w:hint="eastAsia"/>
                <w:lang w:val="en-US" w:eastAsia="zh-CN"/>
              </w:rPr>
              <w:t>3</w:t>
            </w:r>
            <w:r w:rsidRPr="00874D40">
              <w:rPr>
                <w:rFonts w:cs="v5.0.0"/>
              </w:rPr>
              <w:t xml:space="preserve">, </w:t>
            </w:r>
            <w:r w:rsidRPr="00874D40">
              <w:t>since it is already covered by the requirement in sub-clause 6.6.1.5.4</w:t>
            </w:r>
            <w:r w:rsidRPr="00874D40">
              <w:rPr>
                <w:lang w:val="en-US"/>
              </w:rPr>
              <w:t>.</w:t>
            </w:r>
          </w:p>
        </w:tc>
      </w:tr>
      <w:tr w:rsidR="00916641" w:rsidRPr="00874D40" w:rsidTr="00DF3C3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w:t>
            </w:r>
            <w:r w:rsidRPr="00874D40">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 xml:space="preserve">-52 </w:t>
            </w:r>
            <w:proofErr w:type="spellStart"/>
            <w:r w:rsidRPr="00874D40">
              <w:rPr>
                <w:rFonts w:cs="Arial"/>
                <w:lang w:eastAsia="ja-JP"/>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w:t>
            </w:r>
            <w:r w:rsidRPr="00874D40">
              <w:rPr>
                <w:rFonts w:cs="v5.0.0"/>
              </w:rPr>
              <w:t xml:space="preserve">UTRA </w:t>
            </w:r>
            <w:r w:rsidRPr="00874D40">
              <w:rPr>
                <w:rFonts w:cs="Arial"/>
              </w:rPr>
              <w:t xml:space="preserve">BS operating in band </w:t>
            </w:r>
            <w:r w:rsidRPr="00874D40">
              <w:rPr>
                <w:rFonts w:cs="Arial"/>
                <w:lang w:eastAsia="ja-JP"/>
              </w:rPr>
              <w:t>11, 21, 32, 50</w:t>
            </w:r>
            <w:ins w:id="243" w:author="Laurent" w:date="2018-11-02T21:56:00Z">
              <w:r w:rsidR="003E0219">
                <w:rPr>
                  <w:rFonts w:cs="Arial"/>
                  <w:lang w:eastAsia="ja-JP"/>
                </w:rPr>
                <w:t>/n50</w:t>
              </w:r>
            </w:ins>
            <w:r w:rsidRPr="00874D40">
              <w:rPr>
                <w:rFonts w:cs="Arial"/>
                <w:lang w:eastAsia="ja-JP"/>
              </w:rPr>
              <w:t>, 74 or 75.</w:t>
            </w:r>
          </w:p>
        </w:tc>
      </w:tr>
      <w:tr w:rsidR="00916641" w:rsidRPr="00874D40" w:rsidTr="00DF3C3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 xml:space="preserve">-49 </w:t>
            </w:r>
            <w:proofErr w:type="spellStart"/>
            <w:r w:rsidRPr="00874D40">
              <w:rPr>
                <w:rFonts w:cs="Arial"/>
                <w:lang w:eastAsia="ja-JP"/>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w:t>
            </w:r>
            <w:r w:rsidRPr="00874D40">
              <w:rPr>
                <w:rFonts w:cs="v5.0.0"/>
              </w:rPr>
              <w:t xml:space="preserve">UTRA </w:t>
            </w:r>
            <w:r w:rsidRPr="00874D40">
              <w:rPr>
                <w:rFonts w:cs="Arial"/>
              </w:rPr>
              <w:t xml:space="preserve">BS operating in </w:t>
            </w:r>
            <w:r w:rsidRPr="00874D40">
              <w:rPr>
                <w:rFonts w:cs="Arial"/>
                <w:lang w:eastAsia="ja-JP"/>
              </w:rPr>
              <w:t>B</w:t>
            </w:r>
            <w:r w:rsidRPr="00874D40">
              <w:rPr>
                <w:rFonts w:cs="Arial"/>
              </w:rPr>
              <w:t xml:space="preserve">and </w:t>
            </w:r>
            <w:r w:rsidRPr="00874D40">
              <w:rPr>
                <w:rFonts w:cs="Arial"/>
                <w:lang w:eastAsia="ja-JP"/>
              </w:rPr>
              <w:t>74</w:t>
            </w:r>
            <w:r w:rsidRPr="00874D40">
              <w:rPr>
                <w:rFonts w:cs="Arial"/>
              </w:rPr>
              <w:t>,</w:t>
            </w:r>
            <w:r w:rsidRPr="00874D40">
              <w:rPr>
                <w:rFonts w:cs="v5.0.0"/>
              </w:rPr>
              <w:t xml:space="preserve"> since it is already covered by the requirement in sub-clause 6.6.1.5.4. This requirement does not apply to BS operating in band 32, 45, 50</w:t>
            </w:r>
            <w:ins w:id="244" w:author="Laurent" w:date="2018-11-02T21:56:00Z">
              <w:r w:rsidR="003E0219">
                <w:rPr>
                  <w:rFonts w:cs="v5.0.0"/>
                </w:rPr>
                <w:t>/n50</w:t>
              </w:r>
            </w:ins>
            <w:r w:rsidRPr="00874D40">
              <w:rPr>
                <w:rFonts w:cs="v5.0.0"/>
              </w:rPr>
              <w:t>, 51</w:t>
            </w:r>
            <w:ins w:id="245" w:author="Laurent" w:date="2018-11-02T21:56:00Z">
              <w:r w:rsidR="003E0219">
                <w:rPr>
                  <w:rFonts w:cs="v5.0.0"/>
                </w:rPr>
                <w:t>/n51</w:t>
              </w:r>
            </w:ins>
            <w:r w:rsidRPr="00874D40">
              <w:rPr>
                <w:rFonts w:cs="v5.0.0"/>
              </w:rPr>
              <w:t>, 75 or 76.</w:t>
            </w:r>
          </w:p>
        </w:tc>
      </w:tr>
      <w:tr w:rsidR="00916641" w:rsidRPr="00874D40" w:rsidTr="00DF3C3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 Band 75</w:t>
            </w:r>
            <w:ins w:id="246" w:author="Laurent" w:date="2018-11-02T01:16:00Z">
              <w:r w:rsidR="003E0219">
                <w:rPr>
                  <w:rFonts w:cs="Arial"/>
                </w:rPr>
                <w:t xml:space="preserve"> </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This requirement does not apply to E-UTRA BS operating in Band 11, 21, 32, 45, 50</w:t>
            </w:r>
            <w:ins w:id="247" w:author="Laurent" w:date="2018-11-02T21:56:00Z">
              <w:r w:rsidR="003E0219">
                <w:rPr>
                  <w:rFonts w:cs="Arial"/>
                </w:rPr>
                <w:t>/n50</w:t>
              </w:r>
            </w:ins>
            <w:r w:rsidRPr="00874D40">
              <w:rPr>
                <w:rFonts w:cs="Arial"/>
              </w:rPr>
              <w:t>, 51</w:t>
            </w:r>
            <w:ins w:id="248" w:author="Laurent" w:date="2018-11-02T21:56:00Z">
              <w:r w:rsidR="003E0219">
                <w:rPr>
                  <w:rFonts w:cs="Arial"/>
                </w:rPr>
                <w:t>/n51</w:t>
              </w:r>
            </w:ins>
            <w:r w:rsidRPr="00874D40">
              <w:rPr>
                <w:rFonts w:cs="Arial"/>
              </w:rPr>
              <w:t>, 74, 75 or 76.</w:t>
            </w:r>
          </w:p>
        </w:tc>
      </w:tr>
      <w:tr w:rsidR="00916641" w:rsidRPr="00874D40" w:rsidTr="00DF3C3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916641" w:rsidRPr="00874D40" w:rsidRDefault="00916641" w:rsidP="00DF3C3C">
            <w:pPr>
              <w:pStyle w:val="TAC"/>
              <w:rPr>
                <w:rFonts w:cs="Arial"/>
              </w:rPr>
            </w:pPr>
            <w:r w:rsidRPr="00874D40">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16641" w:rsidRPr="00874D40" w:rsidRDefault="00916641" w:rsidP="00DF3C3C">
            <w:pPr>
              <w:pStyle w:val="TAC"/>
              <w:rPr>
                <w:rFonts w:cs="Arial"/>
                <w:u w:val="single"/>
              </w:rPr>
            </w:pPr>
            <w:r w:rsidRPr="00874D40">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16641" w:rsidRPr="00874D40" w:rsidRDefault="00916641" w:rsidP="00DF3C3C">
            <w:pPr>
              <w:pStyle w:val="TAL"/>
              <w:rPr>
                <w:rFonts w:cs="Arial"/>
              </w:rPr>
            </w:pPr>
            <w:r w:rsidRPr="00874D40">
              <w:rPr>
                <w:rFonts w:cs="Arial"/>
              </w:rPr>
              <w:t xml:space="preserve">This requirement does not apply to E-UTRA BS operating in Band </w:t>
            </w:r>
            <w:del w:id="249" w:author="Laurent" w:date="2018-11-02T22:02:00Z">
              <w:r w:rsidRPr="00874D40" w:rsidDel="003E0219">
                <w:rPr>
                  <w:rFonts w:cs="Arial"/>
                </w:rPr>
                <w:delText xml:space="preserve"> </w:delText>
              </w:r>
            </w:del>
            <w:r w:rsidRPr="00874D40">
              <w:rPr>
                <w:rFonts w:cs="Arial"/>
              </w:rPr>
              <w:t>50</w:t>
            </w:r>
            <w:ins w:id="250" w:author="Laurent" w:date="2018-11-02T21:57:00Z">
              <w:r w:rsidR="003E0219">
                <w:rPr>
                  <w:rFonts w:cs="Arial"/>
                </w:rPr>
                <w:t>/n50</w:t>
              </w:r>
            </w:ins>
            <w:r w:rsidRPr="00874D40">
              <w:rPr>
                <w:rFonts w:cs="Arial"/>
              </w:rPr>
              <w:t>, 51</w:t>
            </w:r>
            <w:ins w:id="251" w:author="Laurent" w:date="2018-11-02T21:57:00Z">
              <w:r w:rsidR="003E0219">
                <w:rPr>
                  <w:rFonts w:cs="Arial"/>
                </w:rPr>
                <w:t>/n51</w:t>
              </w:r>
            </w:ins>
            <w:r w:rsidRPr="00874D40">
              <w:rPr>
                <w:rFonts w:cs="Arial"/>
              </w:rPr>
              <w:t>, 75 or 76.</w:t>
            </w:r>
          </w:p>
        </w:tc>
      </w:tr>
      <w:tr w:rsidR="00916641" w:rsidRPr="00874D40" w:rsidTr="00DF3C3C">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916641" w:rsidRPr="00874D40" w:rsidRDefault="00916641" w:rsidP="00DF3C3C">
            <w:pPr>
              <w:pStyle w:val="TAC"/>
              <w:rPr>
                <w:rFonts w:cs="Arial"/>
              </w:rPr>
            </w:pPr>
            <w:r w:rsidRPr="00874D4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 xml:space="preserve">-52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L"/>
              <w:rPr>
                <w:rFonts w:cs="Arial"/>
              </w:rPr>
            </w:pPr>
            <w:r w:rsidRPr="00874D40">
              <w:rPr>
                <w:rFonts w:cs="Arial"/>
              </w:rPr>
              <w:t>This requirement does not apply to BS operating in band 12, 29 or 85.</w:t>
            </w:r>
          </w:p>
        </w:tc>
      </w:tr>
      <w:tr w:rsidR="00916641" w:rsidRPr="00874D40" w:rsidTr="00DF3C3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 xml:space="preserve">-49 </w:t>
            </w:r>
            <w:proofErr w:type="spellStart"/>
            <w:r w:rsidRPr="00874D40">
              <w:rPr>
                <w:rFonts w:cs="Arial"/>
              </w:rPr>
              <w:t>dBm</w:t>
            </w:r>
            <w:proofErr w:type="spellEnd"/>
          </w:p>
        </w:tc>
        <w:tc>
          <w:tcPr>
            <w:tcW w:w="1285" w:type="dxa"/>
            <w:gridSpan w:val="3"/>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916641" w:rsidRPr="00874D40" w:rsidRDefault="00916641" w:rsidP="00DF3C3C">
            <w:pPr>
              <w:pStyle w:val="TAL"/>
              <w:rPr>
                <w:rFonts w:cs="Arial"/>
              </w:rPr>
            </w:pPr>
            <w:r w:rsidRPr="00874D40">
              <w:rPr>
                <w:rFonts w:cs="Arial"/>
              </w:rPr>
              <w:t>This requirement does not apply to BS operating in band 85,</w:t>
            </w:r>
            <w:r w:rsidRPr="00874D40">
              <w:rPr>
                <w:rFonts w:cs="v5.0.0"/>
              </w:rPr>
              <w:t xml:space="preserve"> since it is already covered by the requirement in sub-clause 6.6.1.5.4. </w:t>
            </w:r>
            <w:r w:rsidRPr="00874D40">
              <w:rPr>
                <w:rFonts w:cs="Arial"/>
              </w:rPr>
              <w:t>For BS operating in Band 29, it</w:t>
            </w:r>
            <w:r w:rsidRPr="00874D40">
              <w:rPr>
                <w:rFonts w:eastAsia="MS PGothic" w:cs="Arial"/>
                <w:kern w:val="24"/>
                <w:szCs w:val="22"/>
              </w:rPr>
              <w:t xml:space="preserve"> applies 1 MHz below the Band 29 downlink operating band (Note 7).</w:t>
            </w:r>
          </w:p>
        </w:tc>
      </w:tr>
      <w:tr w:rsidR="00916641" w:rsidRPr="00874D40" w:rsidTr="00DF3C3C">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916641" w:rsidRPr="00874D40" w:rsidRDefault="00916641" w:rsidP="00DF3C3C">
            <w:pPr>
              <w:pStyle w:val="TAN"/>
              <w:rPr>
                <w:rFonts w:cs="Arial"/>
                <w:lang w:eastAsia="en-US"/>
              </w:rPr>
            </w:pPr>
            <w:r w:rsidRPr="00874D40">
              <w:rPr>
                <w:rFonts w:cs="Arial"/>
                <w:lang w:eastAsia="en-US"/>
              </w:rPr>
              <w:t xml:space="preserve">NOTE 5: </w:t>
            </w:r>
            <w:r w:rsidRPr="00874D40">
              <w:rPr>
                <w:rFonts w:cs="Arial"/>
                <w:lang w:eastAsia="en-US"/>
              </w:rPr>
              <w:tab/>
              <w:t>Void</w:t>
            </w:r>
          </w:p>
        </w:tc>
      </w:tr>
    </w:tbl>
    <w:p w:rsidR="00916641" w:rsidRPr="00874D40" w:rsidRDefault="00916641" w:rsidP="00916641"/>
    <w:p w:rsidR="00916641" w:rsidRDefault="00916641" w:rsidP="00916641">
      <w:pPr>
        <w:jc w:val="center"/>
        <w:rPr>
          <w:b/>
          <w:i/>
          <w:noProof/>
          <w:color w:val="0000FF"/>
          <w:sz w:val="22"/>
          <w:lang w:eastAsia="ja-JP"/>
        </w:rPr>
      </w:pPr>
    </w:p>
    <w:p w:rsidR="00916641" w:rsidRDefault="00916641" w:rsidP="00916641">
      <w:pPr>
        <w:tabs>
          <w:tab w:val="center" w:pos="4820"/>
          <w:tab w:val="left" w:pos="6706"/>
        </w:tabs>
        <w:rPr>
          <w:b/>
          <w:i/>
          <w:noProof/>
          <w:color w:val="0000FF"/>
          <w:sz w:val="22"/>
          <w:lang w:eastAsia="ja-JP"/>
        </w:rPr>
      </w:pPr>
      <w:r>
        <w:rPr>
          <w:b/>
          <w:i/>
          <w:noProof/>
          <w:color w:val="0000FF"/>
          <w:sz w:val="22"/>
          <w:lang w:eastAsia="ja-JP"/>
        </w:rPr>
        <w:tab/>
      </w:r>
      <w:r w:rsidRPr="008332B7">
        <w:rPr>
          <w:rFonts w:hint="eastAsia"/>
          <w:b/>
          <w:i/>
          <w:noProof/>
          <w:color w:val="0000FF"/>
          <w:sz w:val="22"/>
          <w:lang w:eastAsia="ja-JP"/>
        </w:rPr>
        <w:t>&lt;Unchanged sections omitted&gt;</w:t>
      </w:r>
      <w:r>
        <w:rPr>
          <w:b/>
          <w:i/>
          <w:noProof/>
          <w:color w:val="0000FF"/>
          <w:sz w:val="22"/>
          <w:lang w:eastAsia="ja-JP"/>
        </w:rPr>
        <w:tab/>
      </w:r>
    </w:p>
    <w:p w:rsidR="00916641" w:rsidRPr="00874D40" w:rsidRDefault="00916641" w:rsidP="00916641">
      <w:pPr>
        <w:pStyle w:val="TH"/>
      </w:pPr>
      <w:r w:rsidRPr="00874D40">
        <w:lastRenderedPageBreak/>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916641" w:rsidRPr="00874D40" w:rsidTr="00DF3C3C">
        <w:trPr>
          <w:cantSplit/>
          <w:jc w:val="center"/>
        </w:trPr>
        <w:tc>
          <w:tcPr>
            <w:tcW w:w="1870" w:type="dxa"/>
          </w:tcPr>
          <w:p w:rsidR="00916641" w:rsidRPr="00874D40" w:rsidRDefault="00916641" w:rsidP="00DF3C3C">
            <w:pPr>
              <w:pStyle w:val="TAH"/>
              <w:rPr>
                <w:rFonts w:cs="Arial"/>
                <w:lang w:eastAsia="en-US"/>
              </w:rPr>
            </w:pPr>
            <w:r w:rsidRPr="00874D40">
              <w:rPr>
                <w:rFonts w:cs="Arial"/>
                <w:lang w:eastAsia="en-US"/>
              </w:rPr>
              <w:lastRenderedPageBreak/>
              <w:t>Type of co-located BS</w:t>
            </w:r>
          </w:p>
        </w:tc>
        <w:tc>
          <w:tcPr>
            <w:tcW w:w="1922" w:type="dxa"/>
          </w:tcPr>
          <w:p w:rsidR="00916641" w:rsidRPr="00874D40" w:rsidRDefault="00916641" w:rsidP="00DF3C3C">
            <w:pPr>
              <w:pStyle w:val="TAH"/>
              <w:rPr>
                <w:rFonts w:cs="Arial"/>
                <w:lang w:eastAsia="en-US"/>
              </w:rPr>
            </w:pPr>
            <w:r w:rsidRPr="00874D40">
              <w:rPr>
                <w:rFonts w:cs="Arial"/>
                <w:lang w:eastAsia="en-US"/>
              </w:rPr>
              <w:t>Frequency range for co-location requirement</w:t>
            </w:r>
          </w:p>
        </w:tc>
        <w:tc>
          <w:tcPr>
            <w:tcW w:w="1134" w:type="dxa"/>
          </w:tcPr>
          <w:p w:rsidR="00916641" w:rsidRPr="00874D40" w:rsidRDefault="00916641" w:rsidP="00DF3C3C">
            <w:pPr>
              <w:pStyle w:val="TAH"/>
              <w:rPr>
                <w:rFonts w:cs="Arial"/>
                <w:lang w:eastAsia="en-US"/>
              </w:rPr>
            </w:pPr>
            <w:r w:rsidRPr="00874D40">
              <w:rPr>
                <w:rFonts w:cs="Arial"/>
                <w:lang w:eastAsia="en-US"/>
              </w:rPr>
              <w:t>Maximum Level</w:t>
            </w:r>
          </w:p>
          <w:p w:rsidR="00916641" w:rsidRPr="00874D40" w:rsidRDefault="00916641" w:rsidP="00DF3C3C">
            <w:pPr>
              <w:pStyle w:val="TAH"/>
              <w:rPr>
                <w:rFonts w:cs="Arial"/>
                <w:lang w:eastAsia="en-US"/>
              </w:rPr>
            </w:pPr>
            <w:r w:rsidRPr="00874D40">
              <w:rPr>
                <w:rFonts w:cs="Arial"/>
                <w:lang w:eastAsia="en-US"/>
              </w:rPr>
              <w:t>(WA BS)</w:t>
            </w:r>
          </w:p>
        </w:tc>
        <w:tc>
          <w:tcPr>
            <w:tcW w:w="1134" w:type="dxa"/>
          </w:tcPr>
          <w:p w:rsidR="00916641" w:rsidRPr="00874D40" w:rsidRDefault="00916641" w:rsidP="00DF3C3C">
            <w:pPr>
              <w:pStyle w:val="TAH"/>
              <w:rPr>
                <w:rFonts w:cs="Arial"/>
                <w:lang w:eastAsia="en-US"/>
              </w:rPr>
            </w:pPr>
            <w:r w:rsidRPr="00874D40">
              <w:rPr>
                <w:rFonts w:cs="Arial"/>
                <w:lang w:eastAsia="en-US"/>
              </w:rPr>
              <w:t>Maximum Level</w:t>
            </w:r>
          </w:p>
          <w:p w:rsidR="00916641" w:rsidRPr="00874D40" w:rsidRDefault="00916641" w:rsidP="00DF3C3C">
            <w:pPr>
              <w:pStyle w:val="TAH"/>
              <w:rPr>
                <w:rFonts w:cs="Arial"/>
                <w:lang w:eastAsia="en-US"/>
              </w:rPr>
            </w:pPr>
            <w:r w:rsidRPr="00874D40">
              <w:rPr>
                <w:rFonts w:cs="Arial"/>
                <w:lang w:eastAsia="en-US"/>
              </w:rPr>
              <w:t>(MR BS)</w:t>
            </w:r>
          </w:p>
        </w:tc>
        <w:tc>
          <w:tcPr>
            <w:tcW w:w="1134" w:type="dxa"/>
          </w:tcPr>
          <w:p w:rsidR="00916641" w:rsidRPr="00874D40" w:rsidRDefault="00916641" w:rsidP="00DF3C3C">
            <w:pPr>
              <w:pStyle w:val="TAH"/>
              <w:rPr>
                <w:rFonts w:cs="Arial"/>
                <w:lang w:eastAsia="en-US"/>
              </w:rPr>
            </w:pPr>
            <w:r w:rsidRPr="00874D40">
              <w:rPr>
                <w:rFonts w:cs="Arial"/>
                <w:lang w:eastAsia="en-US"/>
              </w:rPr>
              <w:t>Maximum Level</w:t>
            </w:r>
          </w:p>
          <w:p w:rsidR="00916641" w:rsidRPr="00874D40" w:rsidRDefault="00916641" w:rsidP="00DF3C3C">
            <w:pPr>
              <w:pStyle w:val="TAH"/>
              <w:rPr>
                <w:rFonts w:cs="Arial"/>
                <w:lang w:eastAsia="en-US"/>
              </w:rPr>
            </w:pPr>
            <w:r w:rsidRPr="00874D40">
              <w:rPr>
                <w:rFonts w:cs="Arial"/>
                <w:lang w:eastAsia="en-US"/>
              </w:rPr>
              <w:t>(LA BS)</w:t>
            </w:r>
          </w:p>
        </w:tc>
        <w:tc>
          <w:tcPr>
            <w:tcW w:w="1417" w:type="dxa"/>
          </w:tcPr>
          <w:p w:rsidR="00916641" w:rsidRPr="00874D40" w:rsidRDefault="00916641" w:rsidP="00DF3C3C">
            <w:pPr>
              <w:pStyle w:val="TAH"/>
              <w:rPr>
                <w:rFonts w:cs="Arial"/>
                <w:lang w:eastAsia="en-US"/>
              </w:rPr>
            </w:pPr>
            <w:r w:rsidRPr="00874D40">
              <w:rPr>
                <w:rFonts w:cs="Arial"/>
                <w:lang w:eastAsia="en-US"/>
              </w:rPr>
              <w:t>Measurement Bandwidth</w:t>
            </w:r>
          </w:p>
        </w:tc>
        <w:tc>
          <w:tcPr>
            <w:tcW w:w="1222" w:type="dxa"/>
          </w:tcPr>
          <w:p w:rsidR="00916641" w:rsidRPr="00874D40" w:rsidRDefault="00916641" w:rsidP="00DF3C3C">
            <w:pPr>
              <w:pStyle w:val="TAH"/>
              <w:rPr>
                <w:rFonts w:cs="Arial"/>
                <w:lang w:eastAsia="en-US"/>
              </w:rPr>
            </w:pPr>
            <w:r w:rsidRPr="00874D40">
              <w:rPr>
                <w:rFonts w:cs="Arial"/>
                <w:lang w:eastAsia="en-US"/>
              </w:rPr>
              <w:t>Note</w:t>
            </w: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GSM900</w:t>
            </w:r>
          </w:p>
        </w:tc>
        <w:tc>
          <w:tcPr>
            <w:tcW w:w="1922" w:type="dxa"/>
          </w:tcPr>
          <w:p w:rsidR="00916641" w:rsidRPr="00874D40" w:rsidRDefault="00916641" w:rsidP="00DF3C3C">
            <w:pPr>
              <w:pStyle w:val="TAC"/>
              <w:rPr>
                <w:rFonts w:cs="Arial"/>
                <w:lang w:eastAsia="en-US"/>
              </w:rPr>
            </w:pPr>
            <w:r w:rsidRPr="00874D40">
              <w:rPr>
                <w:rFonts w:cs="Arial"/>
                <w:lang w:eastAsia="en-US"/>
              </w:rPr>
              <w:t>876-915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-88 </w:t>
            </w:r>
            <w:proofErr w:type="spellStart"/>
            <w:r w:rsidRPr="00874D40">
              <w:rPr>
                <w:rFonts w:cs="Arial"/>
                <w:lang w:eastAsia="zh-CN"/>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DCS1800</w:t>
            </w:r>
          </w:p>
        </w:tc>
        <w:tc>
          <w:tcPr>
            <w:tcW w:w="1922" w:type="dxa"/>
          </w:tcPr>
          <w:p w:rsidR="00916641" w:rsidRPr="00874D40" w:rsidRDefault="00916641" w:rsidP="00DF3C3C">
            <w:pPr>
              <w:pStyle w:val="TAC"/>
              <w:rPr>
                <w:rFonts w:cs="Arial"/>
                <w:lang w:eastAsia="en-US"/>
              </w:rPr>
            </w:pPr>
            <w:r w:rsidRPr="00874D40">
              <w:rPr>
                <w:rFonts w:cs="Arial"/>
                <w:lang w:eastAsia="en-US"/>
              </w:rPr>
              <w:t>1710 - 1785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PCS1900</w:t>
            </w:r>
          </w:p>
        </w:tc>
        <w:tc>
          <w:tcPr>
            <w:tcW w:w="1922" w:type="dxa"/>
          </w:tcPr>
          <w:p w:rsidR="00916641" w:rsidRPr="00874D40" w:rsidRDefault="00916641" w:rsidP="00DF3C3C">
            <w:pPr>
              <w:pStyle w:val="TAC"/>
              <w:rPr>
                <w:rFonts w:cs="Arial"/>
                <w:lang w:eastAsia="en-US"/>
              </w:rPr>
            </w:pPr>
            <w:r w:rsidRPr="00874D40">
              <w:rPr>
                <w:rFonts w:cs="Arial"/>
                <w:lang w:eastAsia="en-US"/>
              </w:rPr>
              <w:t>1850 - 1910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GSM850 or CDMA850</w:t>
            </w:r>
          </w:p>
        </w:tc>
        <w:tc>
          <w:tcPr>
            <w:tcW w:w="1922" w:type="dxa"/>
          </w:tcPr>
          <w:p w:rsidR="00916641" w:rsidRPr="00874D40" w:rsidRDefault="00916641" w:rsidP="00DF3C3C">
            <w:pPr>
              <w:pStyle w:val="TAC"/>
              <w:rPr>
                <w:rFonts w:cs="Arial"/>
                <w:lang w:eastAsia="en-US"/>
              </w:rPr>
            </w:pPr>
            <w:r w:rsidRPr="00874D40">
              <w:rPr>
                <w:rFonts w:cs="Arial"/>
                <w:lang w:eastAsia="en-US"/>
              </w:rPr>
              <w:t>824 - 849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-98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 or E-UTRA Band 1</w:t>
            </w:r>
          </w:p>
        </w:tc>
        <w:tc>
          <w:tcPr>
            <w:tcW w:w="1922" w:type="dxa"/>
          </w:tcPr>
          <w:p w:rsidR="00916641" w:rsidRPr="00874D40" w:rsidRDefault="00916641" w:rsidP="00DF3C3C">
            <w:pPr>
              <w:pStyle w:val="TAC"/>
              <w:rPr>
                <w:rFonts w:cs="Arial"/>
                <w:lang w:eastAsia="zh-CN"/>
              </w:rPr>
            </w:pPr>
            <w:r w:rsidRPr="00874D40">
              <w:rPr>
                <w:rFonts w:cs="Arial"/>
                <w:lang w:eastAsia="en-US"/>
              </w:rPr>
              <w:t>1920 - 1980 MHz</w:t>
            </w:r>
          </w:p>
          <w:p w:rsidR="00916641" w:rsidRPr="00874D40" w:rsidRDefault="00916641" w:rsidP="00DF3C3C">
            <w:pPr>
              <w:pStyle w:val="TAC"/>
              <w:rPr>
                <w:rFonts w:cs="Arial"/>
                <w:lang w:eastAsia="zh-CN"/>
              </w:rPr>
            </w:pP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II or E-UTRA Band 2</w:t>
            </w:r>
          </w:p>
        </w:tc>
        <w:tc>
          <w:tcPr>
            <w:tcW w:w="1922" w:type="dxa"/>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III or E-UTRA Band 3</w:t>
            </w:r>
          </w:p>
        </w:tc>
        <w:tc>
          <w:tcPr>
            <w:tcW w:w="1922" w:type="dxa"/>
          </w:tcPr>
          <w:p w:rsidR="00916641" w:rsidRPr="00874D40" w:rsidRDefault="00916641" w:rsidP="00DF3C3C">
            <w:pPr>
              <w:pStyle w:val="TAC"/>
              <w:rPr>
                <w:rFonts w:cs="Arial"/>
                <w:lang w:eastAsia="en-US"/>
              </w:rPr>
            </w:pPr>
            <w:r w:rsidRPr="00874D40">
              <w:rPr>
                <w:rFonts w:cs="Arial"/>
                <w:lang w:eastAsia="en-US"/>
              </w:rPr>
              <w:t>1710 - 1785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IV or E-UTRA Band 4</w:t>
            </w:r>
          </w:p>
        </w:tc>
        <w:tc>
          <w:tcPr>
            <w:tcW w:w="1922" w:type="dxa"/>
          </w:tcPr>
          <w:p w:rsidR="00916641" w:rsidRPr="00874D40" w:rsidRDefault="00916641" w:rsidP="00DF3C3C">
            <w:pPr>
              <w:pStyle w:val="TAC"/>
              <w:rPr>
                <w:rFonts w:cs="Arial"/>
                <w:lang w:eastAsia="en-US"/>
              </w:rPr>
            </w:pPr>
            <w:r w:rsidRPr="00874D40">
              <w:rPr>
                <w:rFonts w:cs="Arial"/>
                <w:lang w:eastAsia="en-US"/>
              </w:rPr>
              <w:t>1710 - 1755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V or E-UTRA Band 5</w:t>
            </w:r>
          </w:p>
        </w:tc>
        <w:tc>
          <w:tcPr>
            <w:tcW w:w="1922" w:type="dxa"/>
          </w:tcPr>
          <w:p w:rsidR="00916641" w:rsidRPr="00874D40" w:rsidRDefault="00916641" w:rsidP="00DF3C3C">
            <w:pPr>
              <w:pStyle w:val="TAC"/>
              <w:rPr>
                <w:rFonts w:cs="Arial"/>
                <w:lang w:eastAsia="en-US"/>
              </w:rPr>
            </w:pPr>
            <w:r w:rsidRPr="00874D40">
              <w:rPr>
                <w:rFonts w:cs="Arial"/>
                <w:lang w:eastAsia="en-US"/>
              </w:rPr>
              <w:t>824 - 849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VI, XIX or E-UTRA Band 6, 19</w:t>
            </w:r>
          </w:p>
        </w:tc>
        <w:tc>
          <w:tcPr>
            <w:tcW w:w="1922" w:type="dxa"/>
          </w:tcPr>
          <w:p w:rsidR="00916641" w:rsidRPr="00874D40" w:rsidRDefault="00916641" w:rsidP="00DF3C3C">
            <w:pPr>
              <w:pStyle w:val="TAC"/>
              <w:rPr>
                <w:rFonts w:cs="Arial"/>
                <w:lang w:eastAsia="en-US"/>
              </w:rPr>
            </w:pPr>
            <w:r w:rsidRPr="00874D40">
              <w:rPr>
                <w:rFonts w:cs="Arial"/>
                <w:lang w:eastAsia="en-US"/>
              </w:rPr>
              <w:t xml:space="preserve">830 - 845 MHz </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VII or E-UTRA Band 7</w:t>
            </w:r>
          </w:p>
        </w:tc>
        <w:tc>
          <w:tcPr>
            <w:tcW w:w="1922" w:type="dxa"/>
          </w:tcPr>
          <w:p w:rsidR="00916641" w:rsidRPr="00874D40" w:rsidRDefault="00916641" w:rsidP="00DF3C3C">
            <w:pPr>
              <w:pStyle w:val="TAC"/>
              <w:rPr>
                <w:rFonts w:cs="Arial"/>
                <w:lang w:eastAsia="en-US"/>
              </w:rPr>
            </w:pPr>
            <w:r w:rsidRPr="00874D40">
              <w:rPr>
                <w:rFonts w:cs="Arial"/>
                <w:lang w:eastAsia="en-US"/>
              </w:rPr>
              <w:t>2500 - 2570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IX or E-UTRA Band 9</w:t>
            </w:r>
          </w:p>
        </w:tc>
        <w:tc>
          <w:tcPr>
            <w:tcW w:w="1922" w:type="dxa"/>
          </w:tcPr>
          <w:p w:rsidR="00916641" w:rsidRPr="00874D40" w:rsidRDefault="00916641" w:rsidP="00DF3C3C">
            <w:pPr>
              <w:pStyle w:val="TAC"/>
              <w:rPr>
                <w:rFonts w:cs="Arial"/>
                <w:lang w:eastAsia="en-US"/>
              </w:rPr>
            </w:pPr>
            <w:r w:rsidRPr="00874D40">
              <w:rPr>
                <w:rFonts w:cs="Arial"/>
                <w:lang w:eastAsia="en-US"/>
              </w:rPr>
              <w:t>1749.9 - 1784.9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X or E-UTRA Band 10</w:t>
            </w:r>
          </w:p>
        </w:tc>
        <w:tc>
          <w:tcPr>
            <w:tcW w:w="1922" w:type="dxa"/>
          </w:tcPr>
          <w:p w:rsidR="00916641" w:rsidRPr="00874D40" w:rsidRDefault="00916641" w:rsidP="00DF3C3C">
            <w:pPr>
              <w:pStyle w:val="TAC"/>
              <w:rPr>
                <w:rFonts w:cs="Arial"/>
                <w:lang w:eastAsia="en-US"/>
              </w:rPr>
            </w:pPr>
            <w:r w:rsidRPr="00874D40">
              <w:rPr>
                <w:rFonts w:cs="Arial"/>
                <w:lang w:eastAsia="en-US"/>
              </w:rPr>
              <w:t>1710 - 1770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UTRA FDD Band XI or E-UTRA Band 11</w:t>
            </w:r>
          </w:p>
        </w:tc>
        <w:tc>
          <w:tcPr>
            <w:tcW w:w="1922" w:type="dxa"/>
          </w:tcPr>
          <w:p w:rsidR="00916641" w:rsidRPr="00874D40" w:rsidRDefault="00916641" w:rsidP="00DF3C3C">
            <w:pPr>
              <w:pStyle w:val="TAC"/>
              <w:rPr>
                <w:rFonts w:cs="Arial"/>
                <w:lang w:eastAsia="en-US"/>
              </w:rPr>
            </w:pPr>
            <w:r w:rsidRPr="00874D40">
              <w:rPr>
                <w:rFonts w:cs="Arial"/>
                <w:lang w:eastAsia="en-US"/>
              </w:rPr>
              <w:t>1427.9 - 1447.9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r w:rsidRPr="00874D40">
              <w:rPr>
                <w:rFonts w:cs="v5.0.0"/>
                <w:lang w:eastAsia="ja-JP"/>
              </w:rPr>
              <w:t>This is not applicable to E-UTRA BS operating in Band 50</w:t>
            </w:r>
            <w:ins w:id="252" w:author="Laurent" w:date="2018-11-02T22:02:00Z">
              <w:r w:rsidR="003E0219">
                <w:rPr>
                  <w:rFonts w:cs="v5.0.0"/>
                  <w:lang w:eastAsia="ja-JP"/>
                </w:rPr>
                <w:t>/n50</w:t>
              </w:r>
            </w:ins>
            <w:r w:rsidRPr="00874D40">
              <w:rPr>
                <w:rFonts w:cs="v5.0.0"/>
                <w:lang w:eastAsia="ja-JP"/>
              </w:rPr>
              <w:t>, 51</w:t>
            </w:r>
            <w:ins w:id="253" w:author="Laurent" w:date="2018-11-02T22:02:00Z">
              <w:r w:rsidR="003E0219">
                <w:rPr>
                  <w:rFonts w:cs="v5.0.0"/>
                  <w:lang w:eastAsia="ja-JP"/>
                </w:rPr>
                <w:t>/n51</w:t>
              </w:r>
            </w:ins>
            <w:r w:rsidRPr="00874D40">
              <w:rPr>
                <w:rFonts w:cs="v5.0.0"/>
                <w:lang w:eastAsia="ja-JP"/>
              </w:rPr>
              <w:t>, 75 or 76</w:t>
            </w: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 xml:space="preserve">UTRA FDD Band XII or </w:t>
            </w:r>
          </w:p>
          <w:p w:rsidR="00916641" w:rsidRPr="00874D40" w:rsidRDefault="00916641" w:rsidP="00DF3C3C">
            <w:pPr>
              <w:pStyle w:val="TAC"/>
              <w:rPr>
                <w:rFonts w:cs="Arial"/>
                <w:lang w:eastAsia="en-US"/>
              </w:rPr>
            </w:pPr>
            <w:r w:rsidRPr="00874D40">
              <w:rPr>
                <w:rFonts w:cs="Arial"/>
                <w:lang w:eastAsia="en-US"/>
              </w:rPr>
              <w:t>E-UTRA Band 12</w:t>
            </w:r>
          </w:p>
        </w:tc>
        <w:tc>
          <w:tcPr>
            <w:tcW w:w="1922" w:type="dxa"/>
          </w:tcPr>
          <w:p w:rsidR="00916641" w:rsidRPr="00874D40" w:rsidRDefault="00916641" w:rsidP="00DF3C3C">
            <w:pPr>
              <w:pStyle w:val="TAC"/>
              <w:rPr>
                <w:rFonts w:cs="Arial"/>
                <w:lang w:eastAsia="en-US"/>
              </w:rPr>
            </w:pPr>
            <w:r w:rsidRPr="00874D40">
              <w:rPr>
                <w:rFonts w:cs="Arial"/>
                <w:lang w:eastAsia="en-US"/>
              </w:rPr>
              <w:t>699 - 716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 xml:space="preserve">UTRA FDD Band XIII or </w:t>
            </w:r>
          </w:p>
          <w:p w:rsidR="00916641" w:rsidRPr="00874D40" w:rsidRDefault="00916641" w:rsidP="00DF3C3C">
            <w:pPr>
              <w:pStyle w:val="TAC"/>
              <w:rPr>
                <w:rFonts w:cs="Arial"/>
                <w:lang w:eastAsia="en-US"/>
              </w:rPr>
            </w:pPr>
            <w:r w:rsidRPr="00874D40">
              <w:rPr>
                <w:rFonts w:cs="Arial"/>
                <w:lang w:eastAsia="en-US"/>
              </w:rPr>
              <w:t>E-UTRA Band 13</w:t>
            </w:r>
          </w:p>
        </w:tc>
        <w:tc>
          <w:tcPr>
            <w:tcW w:w="1922" w:type="dxa"/>
          </w:tcPr>
          <w:p w:rsidR="00916641" w:rsidRPr="00874D40" w:rsidRDefault="00916641" w:rsidP="00DF3C3C">
            <w:pPr>
              <w:pStyle w:val="TAC"/>
              <w:rPr>
                <w:rFonts w:cs="Arial"/>
                <w:lang w:eastAsia="en-US"/>
              </w:rPr>
            </w:pPr>
            <w:r w:rsidRPr="00874D40">
              <w:rPr>
                <w:rFonts w:cs="Arial"/>
                <w:lang w:eastAsia="en-US"/>
              </w:rPr>
              <w:t>777 - 787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Pr>
          <w:p w:rsidR="00916641" w:rsidRPr="00874D40" w:rsidRDefault="00916641" w:rsidP="00DF3C3C">
            <w:pPr>
              <w:pStyle w:val="TAC"/>
              <w:rPr>
                <w:rFonts w:cs="Arial"/>
                <w:lang w:eastAsia="en-US"/>
              </w:rPr>
            </w:pPr>
            <w:r w:rsidRPr="00874D40">
              <w:rPr>
                <w:rFonts w:cs="Arial"/>
                <w:lang w:eastAsia="en-US"/>
              </w:rPr>
              <w:t xml:space="preserve">UTRA FDD Band XIV or </w:t>
            </w:r>
          </w:p>
          <w:p w:rsidR="00916641" w:rsidRPr="00874D40" w:rsidRDefault="00916641" w:rsidP="00DF3C3C">
            <w:pPr>
              <w:pStyle w:val="TAC"/>
              <w:rPr>
                <w:rFonts w:cs="Arial"/>
                <w:lang w:eastAsia="en-US"/>
              </w:rPr>
            </w:pPr>
            <w:r w:rsidRPr="00874D40">
              <w:rPr>
                <w:rFonts w:cs="Arial"/>
                <w:lang w:eastAsia="en-US"/>
              </w:rPr>
              <w:t>E-UTRA Band 14</w:t>
            </w:r>
          </w:p>
        </w:tc>
        <w:tc>
          <w:tcPr>
            <w:tcW w:w="1922" w:type="dxa"/>
          </w:tcPr>
          <w:p w:rsidR="00916641" w:rsidRPr="00874D40" w:rsidRDefault="00916641" w:rsidP="00DF3C3C">
            <w:pPr>
              <w:pStyle w:val="TAC"/>
              <w:rPr>
                <w:rFonts w:cs="Arial"/>
                <w:lang w:eastAsia="en-US"/>
              </w:rPr>
            </w:pPr>
            <w:r w:rsidRPr="00874D40">
              <w:rPr>
                <w:rFonts w:cs="Arial"/>
                <w:lang w:eastAsia="en-US"/>
              </w:rPr>
              <w:t>788 - 798 MHz</w:t>
            </w:r>
          </w:p>
        </w:tc>
        <w:tc>
          <w:tcPr>
            <w:tcW w:w="1134" w:type="dxa"/>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Pr>
          <w:p w:rsidR="00916641" w:rsidRPr="00874D40" w:rsidRDefault="00916641" w:rsidP="00DF3C3C">
            <w:pPr>
              <w:pStyle w:val="TAC"/>
              <w:rPr>
                <w:rFonts w:cs="Arial"/>
                <w:lang w:eastAsia="en-US"/>
              </w:rPr>
            </w:pPr>
            <w:r w:rsidRPr="00874D40">
              <w:rPr>
                <w:rFonts w:cs="Arial"/>
                <w:lang w:eastAsia="en-US"/>
              </w:rPr>
              <w:t>100 kHz</w:t>
            </w:r>
          </w:p>
        </w:tc>
        <w:tc>
          <w:tcPr>
            <w:tcW w:w="1222" w:type="dxa"/>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UTRA FDD Band XX or </w:t>
            </w:r>
          </w:p>
          <w:p w:rsidR="00916641" w:rsidRPr="00874D40" w:rsidRDefault="00916641" w:rsidP="00DF3C3C">
            <w:pPr>
              <w:pStyle w:val="TAC"/>
              <w:rPr>
                <w:rFonts w:cs="Arial"/>
                <w:lang w:eastAsia="en-US"/>
              </w:rPr>
            </w:pPr>
            <w:r w:rsidRPr="00874D40">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v5.0.0"/>
                <w:lang w:eastAsia="ja-JP"/>
              </w:rPr>
              <w:t>This is not applicable to E-UTRA BS operating in Band 32, 50</w:t>
            </w:r>
            <w:ins w:id="254" w:author="Laurent" w:date="2018-11-02T22:02:00Z">
              <w:r w:rsidR="003E0219">
                <w:rPr>
                  <w:rFonts w:cs="v5.0.0"/>
                  <w:lang w:eastAsia="ja-JP"/>
                </w:rPr>
                <w:t>/n50</w:t>
              </w:r>
            </w:ins>
            <w:r w:rsidRPr="00874D40">
              <w:rPr>
                <w:rFonts w:cs="v5.0.0"/>
                <w:lang w:eastAsia="ja-JP"/>
              </w:rPr>
              <w:t xml:space="preserve"> or 75</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42 </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lastRenderedPageBreak/>
              <w:t>E-UTRA Band 24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FDD Band XX</w:t>
            </w:r>
            <w:r w:rsidRPr="00874D40">
              <w:rPr>
                <w:rFonts w:cs="Arial"/>
                <w:lang w:eastAsia="zh-CN"/>
              </w:rPr>
              <w:t>VI or</w:t>
            </w:r>
            <w:r w:rsidRPr="00874D40">
              <w:rPr>
                <w:rFonts w:cs="Arial"/>
                <w:lang w:eastAsia="en-US"/>
              </w:rPr>
              <w:t xml:space="preserve"> E-UTRA Band 2</w:t>
            </w:r>
            <w:r w:rsidRPr="00874D40">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44</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40</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1900 - 1920 MHz</w:t>
            </w:r>
          </w:p>
          <w:p w:rsidR="00916641" w:rsidRPr="00874D40" w:rsidRDefault="00916641" w:rsidP="00DF3C3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This is not applicable to BS operating in Band 33</w:t>
            </w:r>
            <w:r w:rsidRPr="00874D40">
              <w:rPr>
                <w:rFonts w:cs="Arial"/>
                <w:lang w:eastAsia="zh-CN"/>
              </w:rPr>
              <w:t xml:space="preserve"> </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34</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1850 – 1910 MHz</w:t>
            </w:r>
          </w:p>
          <w:p w:rsidR="00916641" w:rsidRPr="00874D40" w:rsidRDefault="00916641" w:rsidP="00DF3C3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35</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2 and 36</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38. </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UTRA TDD Band f) or E-UTRA Band 3</w:t>
            </w:r>
            <w:r w:rsidRPr="00874D40">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 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33 and 39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lastRenderedPageBreak/>
              <w:t xml:space="preserve">UTRA TDD Band e) or E-UTRA Band </w:t>
            </w:r>
            <w:r w:rsidRPr="00874D40">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30 or </w:t>
            </w:r>
            <w:r w:rsidRPr="00874D40">
              <w:rPr>
                <w:rFonts w:cs="Arial"/>
                <w:lang w:eastAsia="zh-CN"/>
              </w:rPr>
              <w:t>40</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41</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22, 42, 43, 48, 49 or 52.</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w:t>
            </w:r>
            <w:r w:rsidRPr="00874D40">
              <w:rPr>
                <w:rFonts w:cs="Arial"/>
                <w:lang w:eastAsia="zh-CN"/>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This is not applicable to BS operating in Band 42, </w:t>
            </w:r>
            <w:r w:rsidRPr="00874D40">
              <w:rPr>
                <w:rFonts w:cs="Arial"/>
                <w:lang w:eastAsia="zh-CN"/>
              </w:rPr>
              <w:t>43, 48 or 49.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This is not applicable to BS operating in Band 28 or 44</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zh-CN"/>
              </w:rPr>
              <w:t xml:space="preserve">1447 </w:t>
            </w:r>
            <w:r w:rsidRPr="00874D40">
              <w:rPr>
                <w:lang w:eastAsia="ja-JP"/>
              </w:rPr>
              <w:t xml:space="preserve">– </w:t>
            </w:r>
            <w:r w:rsidRPr="00874D40">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w:t>
            </w:r>
            <w:r w:rsidRPr="00874D40">
              <w:rPr>
                <w:lang w:eastAsia="zh-CN"/>
              </w:rPr>
              <w:t xml:space="preserve">96 </w:t>
            </w:r>
            <w:proofErr w:type="spellStart"/>
            <w:r w:rsidRPr="00874D40">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-91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-88 </w:t>
            </w:r>
            <w:proofErr w:type="spellStart"/>
            <w:r w:rsidRPr="00874D40">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w:t>
            </w:r>
            <w:r w:rsidRPr="00874D40">
              <w:rPr>
                <w:lang w:eastAsia="zh-CN"/>
              </w:rPr>
              <w:t>45</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rPr>
                <w:lang w:eastAsia="zh-CN"/>
              </w:rPr>
              <w:t>4</w:t>
            </w:r>
            <w:r w:rsidRPr="00874D40">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5150</w:t>
            </w:r>
            <w:r w:rsidRPr="00874D40">
              <w:rPr>
                <w:lang w:eastAsia="zh-CN"/>
              </w:rPr>
              <w:t xml:space="preserve"> </w:t>
            </w:r>
            <w:r w:rsidRPr="00874D40">
              <w:rPr>
                <w:lang w:eastAsia="ja-JP"/>
              </w:rPr>
              <w:t xml:space="preserve">– </w:t>
            </w:r>
            <w:r w:rsidRPr="00874D40">
              <w:rPr>
                <w:rFonts w:hint="eastAsia"/>
                <w:lang w:eastAsia="zh-CN"/>
              </w:rPr>
              <w:t>5925</w:t>
            </w:r>
            <w:r w:rsidRPr="00874D40">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-91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-88 </w:t>
            </w:r>
            <w:proofErr w:type="spellStart"/>
            <w:r w:rsidRPr="00874D40">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w:t>
            </w:r>
            <w:r w:rsidRPr="00874D40">
              <w:rPr>
                <w:lang w:eastAsia="zh-CN"/>
              </w:rPr>
              <w:t>4</w:t>
            </w:r>
            <w:r w:rsidRPr="00874D40">
              <w:rPr>
                <w:rFonts w:hint="eastAsia"/>
                <w:lang w:eastAsia="zh-CN"/>
              </w:rPr>
              <w:t>6</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zh-CN"/>
              </w:rPr>
              <w:t xml:space="preserve">-96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-91 </w:t>
            </w:r>
            <w:proofErr w:type="spellStart"/>
            <w:r w:rsidRPr="00874D40">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zh-CN"/>
              </w:rPr>
              <w:t xml:space="preserve">-88 </w:t>
            </w:r>
            <w:proofErr w:type="spellStart"/>
            <w:r w:rsidRPr="00874D40">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rPr>
                <w:lang w:eastAsia="en-US"/>
              </w:rPr>
              <w:t>00</w:t>
            </w:r>
            <w:r w:rsidRPr="00874D40">
              <w:rPr>
                <w:lang w:eastAsia="ja-JP"/>
              </w:rPr>
              <w:t xml:space="preserve"> </w:t>
            </w:r>
            <w:r w:rsidRPr="00874D40">
              <w:rPr>
                <w:lang w:eastAsia="en-US"/>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42, </w:t>
            </w:r>
            <w:r w:rsidRPr="00874D40">
              <w:rPr>
                <w:lang w:eastAsia="en-US"/>
              </w:rPr>
              <w:t>43</w:t>
            </w:r>
            <w:r w:rsidRPr="00874D40">
              <w:t>, 48 or 49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E-UTRA Band </w:t>
            </w:r>
            <w:r w:rsidRPr="00874D40">
              <w:t>49</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zh-CN"/>
              </w:rPr>
            </w:pPr>
            <w:r w:rsidRPr="00874D40">
              <w:rPr>
                <w:lang w:eastAsia="zh-CN"/>
              </w:rPr>
              <w:t xml:space="preserve">-88 </w:t>
            </w:r>
            <w:proofErr w:type="spellStart"/>
            <w:r w:rsidRPr="00874D40">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1</w:t>
            </w:r>
            <w:r w:rsidRPr="00874D40">
              <w:t>00</w:t>
            </w:r>
            <w:r w:rsidRPr="00874D40">
              <w:rPr>
                <w:lang w:eastAsia="ja-JP"/>
              </w:rPr>
              <w:t xml:space="preserve"> </w:t>
            </w:r>
            <w:r w:rsidRPr="00874D40">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lang w:eastAsia="ja-JP"/>
              </w:rPr>
            </w:pPr>
            <w:r w:rsidRPr="00874D40">
              <w:rPr>
                <w:lang w:eastAsia="ja-JP"/>
              </w:rPr>
              <w:t xml:space="preserve">This is not applicable to BS operating in Band 42, </w:t>
            </w:r>
            <w:r w:rsidRPr="00874D40">
              <w:t>43, 48 or 49</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eastAsia="SimSun" w:hAnsi="Arial"/>
                <w:sz w:val="18"/>
                <w:lang w:eastAsia="zh-CN"/>
              </w:rPr>
            </w:pPr>
            <w:r w:rsidRPr="00874D40">
              <w:rPr>
                <w:rFonts w:ascii="Arial" w:hAnsi="Arial"/>
                <w:sz w:val="18"/>
                <w:lang w:eastAsia="ja-JP"/>
              </w:rPr>
              <w:t xml:space="preserve">E-UTRA Band </w:t>
            </w:r>
            <w:r w:rsidRPr="00874D40">
              <w:rPr>
                <w:rFonts w:ascii="Arial" w:eastAsia="SimSun" w:hAnsi="Arial"/>
                <w:sz w:val="18"/>
                <w:lang w:eastAsia="zh-CN"/>
              </w:rPr>
              <w:t>50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eastAsia="SimSun" w:hAnsi="Arial" w:hint="eastAsia"/>
                <w:sz w:val="18"/>
                <w:lang w:eastAsia="zh-CN"/>
              </w:rPr>
              <w:t>14</w:t>
            </w:r>
            <w:r w:rsidRPr="00874D40">
              <w:rPr>
                <w:rFonts w:ascii="Arial" w:eastAsia="SimSun" w:hAnsi="Arial"/>
                <w:sz w:val="18"/>
                <w:lang w:eastAsia="zh-CN"/>
              </w:rPr>
              <w:t>3</w:t>
            </w:r>
            <w:r w:rsidRPr="00874D40">
              <w:rPr>
                <w:rFonts w:ascii="Arial" w:eastAsia="SimSun" w:hAnsi="Arial" w:hint="eastAsia"/>
                <w:sz w:val="18"/>
                <w:lang w:eastAsia="zh-CN"/>
              </w:rPr>
              <w:t>2</w:t>
            </w:r>
            <w:r w:rsidRPr="00874D40">
              <w:rPr>
                <w:rFonts w:ascii="Arial" w:hAnsi="Arial"/>
                <w:sz w:val="18"/>
                <w:lang w:eastAsia="zh-CN"/>
              </w:rPr>
              <w:t xml:space="preserve"> – </w:t>
            </w:r>
            <w:r w:rsidRPr="00874D40">
              <w:rPr>
                <w:rFonts w:ascii="Arial" w:eastAsia="SimSun" w:hAnsi="Arial" w:hint="eastAsia"/>
                <w:sz w:val="18"/>
                <w:lang w:eastAsia="zh-CN"/>
              </w:rPr>
              <w:t>1517</w:t>
            </w:r>
            <w:r w:rsidRPr="00874D40">
              <w:rPr>
                <w:rFonts w:ascii="Arial" w:eastAsia="SimSun" w:hAnsi="Arial"/>
                <w:sz w:val="18"/>
                <w:lang w:eastAsia="zh-CN"/>
              </w:rPr>
              <w:t xml:space="preserve"> </w:t>
            </w:r>
            <w:r w:rsidRPr="00874D40">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-96 </w:t>
            </w:r>
            <w:proofErr w:type="spellStart"/>
            <w:r w:rsidRPr="00874D40">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-91 </w:t>
            </w:r>
            <w:proofErr w:type="spellStart"/>
            <w:r w:rsidRPr="00874D40">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-88 </w:t>
            </w:r>
            <w:proofErr w:type="spellStart"/>
            <w:r w:rsidRPr="00874D40">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eastAsia="SimSun" w:hAnsi="Arial"/>
                <w:sz w:val="18"/>
                <w:lang w:eastAsia="zh-CN"/>
              </w:rPr>
            </w:pPr>
            <w:r w:rsidRPr="00874D40">
              <w:rPr>
                <w:rFonts w:ascii="Arial" w:hAnsi="Arial"/>
                <w:sz w:val="18"/>
                <w:lang w:eastAsia="ja-JP"/>
              </w:rPr>
              <w:t>This is not applicable to BS operating in Band 11, 21, 32, 51</w:t>
            </w:r>
            <w:ins w:id="255" w:author="Laurent" w:date="2018-11-02T22:03:00Z">
              <w:r w:rsidR="003E0219">
                <w:rPr>
                  <w:rFonts w:ascii="Arial" w:hAnsi="Arial"/>
                  <w:sz w:val="18"/>
                  <w:lang w:eastAsia="ja-JP"/>
                </w:rPr>
                <w:t>/n51</w:t>
              </w:r>
            </w:ins>
            <w:r w:rsidRPr="00874D40">
              <w:rPr>
                <w:rFonts w:ascii="Arial" w:hAnsi="Arial"/>
                <w:sz w:val="18"/>
                <w:lang w:eastAsia="ja-JP"/>
              </w:rPr>
              <w:t>, 74, 75 or 76</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lastRenderedPageBreak/>
              <w:t xml:space="preserve">E-UTRA Band </w:t>
            </w:r>
            <w:r w:rsidRPr="00874D40">
              <w:rPr>
                <w:rFonts w:ascii="Arial" w:eastAsia="SimSun" w:hAnsi="Arial"/>
                <w:sz w:val="18"/>
                <w:lang w:eastAsia="zh-CN"/>
              </w:rPr>
              <w:t>51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lang w:eastAsia="zh-CN"/>
              </w:rPr>
              <w:t xml:space="preserve">-88 </w:t>
            </w:r>
            <w:proofErr w:type="spellStart"/>
            <w:r w:rsidRPr="00874D40">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keepNext/>
              <w:keepLines/>
              <w:spacing w:after="0"/>
              <w:jc w:val="center"/>
              <w:rPr>
                <w:rFonts w:ascii="Arial" w:hAnsi="Arial"/>
                <w:sz w:val="18"/>
                <w:lang w:eastAsia="ja-JP"/>
              </w:rPr>
            </w:pPr>
            <w:r w:rsidRPr="00874D40">
              <w:rPr>
                <w:rFonts w:ascii="Arial" w:hAnsi="Arial"/>
                <w:sz w:val="18"/>
                <w:lang w:eastAsia="ja-JP"/>
              </w:rPr>
              <w:t>This is not applicable to E-UTRA BS operating in Band 50</w:t>
            </w:r>
            <w:ins w:id="256" w:author="Laurent" w:date="2018-11-02T22:04:00Z">
              <w:r w:rsidR="003E0219">
                <w:rPr>
                  <w:rFonts w:ascii="Arial" w:hAnsi="Arial"/>
                  <w:sz w:val="18"/>
                  <w:lang w:eastAsia="ja-JP"/>
                </w:rPr>
                <w:t>/n50</w:t>
              </w:r>
            </w:ins>
            <w:r w:rsidRPr="00874D40">
              <w:rPr>
                <w:rFonts w:ascii="Arial" w:hAnsi="Arial"/>
                <w:sz w:val="18"/>
                <w:lang w:eastAsia="ja-JP"/>
              </w:rPr>
              <w:t>, 75 or 76</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E-UTRA Band </w:t>
            </w:r>
            <w:r w:rsidRPr="00874D40">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w:t>
            </w:r>
            <w:r w:rsidRPr="00874D40">
              <w:rPr>
                <w:rFonts w:cs="Arial"/>
                <w:lang w:eastAsia="zh-CN"/>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lang w:eastAsia="zh-CN"/>
              </w:rPr>
              <w:t xml:space="preserve">-91 </w:t>
            </w:r>
            <w:proofErr w:type="spellStart"/>
            <w:r w:rsidRPr="00874D40">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w:t>
            </w:r>
            <w:r w:rsidRPr="00874D40">
              <w:rPr>
                <w:rFonts w:cs="Arial"/>
                <w:lang w:eastAsia="zh-CN"/>
              </w:rPr>
              <w:t>00</w:t>
            </w:r>
            <w:r w:rsidRPr="00874D40">
              <w:rPr>
                <w:rFonts w:cs="Arial"/>
              </w:rPr>
              <w:t xml:space="preserve"> </w:t>
            </w:r>
            <w:r w:rsidRPr="00874D40">
              <w:rPr>
                <w:rFonts w:cs="Arial"/>
                <w:lang w:eastAsia="zh-CN"/>
              </w:rPr>
              <w:t>k</w:t>
            </w:r>
            <w:r w:rsidRPr="00874D40">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This is not applicable to BS operating in Band </w:t>
            </w:r>
            <w:r w:rsidRPr="00874D40">
              <w:rPr>
                <w:rFonts w:cs="Arial"/>
                <w:lang w:eastAsia="zh-CN"/>
              </w:rPr>
              <w:t>42 or 52.</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916641" w:rsidRPr="00874D40" w:rsidRDefault="00916641" w:rsidP="00DF3C3C">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jc w:val="center"/>
              <w:rPr>
                <w:rFonts w:cs="Arial"/>
                <w:lang w:eastAsia="zh-CN"/>
              </w:rPr>
            </w:pPr>
            <w:r w:rsidRPr="00874D40">
              <w:rPr>
                <w:rFonts w:cs="Arial"/>
                <w:lang w:eastAsia="en-US"/>
              </w:rPr>
              <w:t>1710 – 1780 MHz</w:t>
            </w:r>
          </w:p>
          <w:p w:rsidR="00916641" w:rsidRPr="00874D40" w:rsidRDefault="00916641" w:rsidP="00DF3C3C">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jc w:val="center"/>
              <w:rPr>
                <w:rFonts w:cs="Arial"/>
                <w:lang w:eastAsia="zh-CN"/>
              </w:rPr>
            </w:pPr>
            <w:r w:rsidRPr="00874D40">
              <w:rPr>
                <w:rFonts w:cs="Arial"/>
                <w:lang w:eastAsia="en-US"/>
              </w:rPr>
              <w:t>698 – 728 MHz</w:t>
            </w:r>
          </w:p>
          <w:p w:rsidR="00916641" w:rsidRPr="00874D40" w:rsidRDefault="00916641" w:rsidP="00DF3C3C">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lang w:eastAsia="en-US"/>
              </w:rPr>
              <w:t>1695 – 1710 MHz</w:t>
            </w:r>
          </w:p>
          <w:p w:rsidR="00916641" w:rsidRPr="00874D40" w:rsidRDefault="00916641" w:rsidP="00DF3C3C">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663 – 698 MHz</w:t>
            </w:r>
          </w:p>
          <w:p w:rsidR="00916641" w:rsidRPr="00874D40" w:rsidRDefault="00916641" w:rsidP="00DF3C3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-91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451 – 456 MHz</w:t>
            </w:r>
          </w:p>
          <w:p w:rsidR="00916641" w:rsidRPr="00874D40" w:rsidRDefault="00916641" w:rsidP="00DF3C3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-91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E-UTRA Band 7</w:t>
            </w:r>
            <w:r w:rsidRPr="00874D40">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zh-CN"/>
              </w:rPr>
            </w:pPr>
            <w:r w:rsidRPr="00874D40">
              <w:rPr>
                <w:rFonts w:cs="Arial"/>
              </w:rPr>
              <w:t>45</w:t>
            </w:r>
            <w:r w:rsidRPr="00874D40">
              <w:rPr>
                <w:rFonts w:cs="Arial" w:hint="eastAsia"/>
                <w:lang w:eastAsia="zh-CN"/>
              </w:rPr>
              <w:t>0</w:t>
            </w:r>
            <w:r w:rsidRPr="00874D40">
              <w:rPr>
                <w:rFonts w:cs="Arial"/>
              </w:rPr>
              <w:t xml:space="preserve"> – 45</w:t>
            </w:r>
            <w:r w:rsidRPr="00874D40">
              <w:rPr>
                <w:rFonts w:cs="Arial" w:hint="eastAsia"/>
                <w:lang w:eastAsia="zh-CN"/>
              </w:rPr>
              <w:t>5</w:t>
            </w:r>
            <w:r w:rsidRPr="00874D40">
              <w:rPr>
                <w:rFonts w:cs="Arial"/>
              </w:rPr>
              <w:t xml:space="preserve"> MHz</w:t>
            </w:r>
          </w:p>
          <w:p w:rsidR="00916641" w:rsidRPr="00874D40" w:rsidRDefault="00916641" w:rsidP="00DF3C3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-96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-91 </w:t>
            </w:r>
            <w:proofErr w:type="spellStart"/>
            <w:r w:rsidRPr="00874D40">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 xml:space="preserve">-88 </w:t>
            </w:r>
            <w:proofErr w:type="spellStart"/>
            <w:r w:rsidRPr="00874D40">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rPr>
            </w:pP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7</w:t>
            </w:r>
            <w:r w:rsidRPr="00874D40">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hint="eastAsia"/>
                <w:lang w:eastAsia="en-US"/>
              </w:rPr>
              <w:t>1427</w:t>
            </w:r>
            <w:r w:rsidRPr="00874D40">
              <w:rPr>
                <w:rFonts w:cs="Arial"/>
                <w:lang w:eastAsia="en-US"/>
              </w:rPr>
              <w:t xml:space="preserve"> – </w:t>
            </w:r>
            <w:r w:rsidRPr="00874D40">
              <w:rPr>
                <w:rFonts w:cs="Arial" w:hint="eastAsia"/>
                <w:lang w:eastAsia="en-US"/>
              </w:rPr>
              <w:t>1470</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hint="eastAsia"/>
                <w:lang w:eastAsia="en-US"/>
              </w:rPr>
              <w:t xml:space="preserve">This is not </w:t>
            </w:r>
            <w:proofErr w:type="spellStart"/>
            <w:r w:rsidRPr="00874D40">
              <w:rPr>
                <w:rFonts w:cs="Arial" w:hint="eastAsia"/>
                <w:lang w:eastAsia="en-US"/>
              </w:rPr>
              <w:t>applicabe</w:t>
            </w:r>
            <w:proofErr w:type="spellEnd"/>
            <w:r w:rsidRPr="00874D40">
              <w:rPr>
                <w:rFonts w:cs="Arial" w:hint="eastAsia"/>
                <w:lang w:eastAsia="en-US"/>
              </w:rPr>
              <w:t xml:space="preserve"> to E-UTRA BS operating in Band 50 or 51</w:t>
            </w:r>
          </w:p>
        </w:tc>
      </w:tr>
      <w:tr w:rsidR="00916641" w:rsidRPr="00874D40" w:rsidTr="00DF3C3C">
        <w:trPr>
          <w:cantSplit/>
          <w:jc w:val="center"/>
        </w:trPr>
        <w:tc>
          <w:tcPr>
            <w:tcW w:w="1870"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-96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-91 </w:t>
            </w:r>
            <w:proofErr w:type="spellStart"/>
            <w:r w:rsidRPr="00874D40">
              <w:rPr>
                <w:rFonts w:cs="Arial"/>
                <w:lang w:eastAsia="en-US"/>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 xml:space="preserve">-88 </w:t>
            </w:r>
            <w:proofErr w:type="spellStart"/>
            <w:r w:rsidRPr="00874D40">
              <w:rPr>
                <w:rFonts w:cs="Arial"/>
                <w:lang w:eastAsia="en-US"/>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C"/>
              <w:rPr>
                <w:rFonts w:cs="Arial"/>
                <w:lang w:eastAsia="en-US"/>
              </w:rPr>
            </w:pPr>
          </w:p>
        </w:tc>
      </w:tr>
    </w:tbl>
    <w:p w:rsidR="00916641" w:rsidRPr="00874D40" w:rsidRDefault="00916641" w:rsidP="00916641"/>
    <w:p w:rsidR="00916641" w:rsidRDefault="00916641" w:rsidP="00916641">
      <w:pPr>
        <w:tabs>
          <w:tab w:val="center" w:pos="4820"/>
          <w:tab w:val="left" w:pos="6706"/>
        </w:tabs>
        <w:rPr>
          <w:b/>
          <w:i/>
          <w:noProof/>
          <w:color w:val="0000FF"/>
          <w:sz w:val="22"/>
          <w:lang w:eastAsia="ja-JP"/>
        </w:rPr>
      </w:pPr>
      <w:bookmarkStart w:id="257" w:name="_Hlk488399463"/>
    </w:p>
    <w:p w:rsidR="00916641" w:rsidRDefault="00916641" w:rsidP="00916641">
      <w:pPr>
        <w:jc w:val="center"/>
        <w:rPr>
          <w:b/>
          <w:i/>
          <w:noProof/>
          <w:color w:val="0000FF"/>
          <w:sz w:val="22"/>
          <w:lang w:eastAsia="ja-JP"/>
        </w:rPr>
      </w:pPr>
      <w:r w:rsidRPr="008332B7">
        <w:rPr>
          <w:rFonts w:hint="eastAsia"/>
          <w:b/>
          <w:i/>
          <w:noProof/>
          <w:color w:val="0000FF"/>
          <w:sz w:val="22"/>
          <w:lang w:eastAsia="ja-JP"/>
        </w:rPr>
        <w:t>&lt;Unchanged sections omitted&gt;</w:t>
      </w:r>
    </w:p>
    <w:p w:rsidR="00916641" w:rsidRPr="00874D40" w:rsidRDefault="00916641" w:rsidP="00916641">
      <w:pPr>
        <w:pStyle w:val="H6"/>
      </w:pPr>
      <w:r w:rsidRPr="00874D40">
        <w:t>6.6.2.5.4.6</w:t>
      </w:r>
      <w:r w:rsidRPr="00874D40">
        <w:tab/>
        <w:t>Additional band 32, 50</w:t>
      </w:r>
      <w:ins w:id="258" w:author="Laurent" w:date="2018-11-02T22:04:00Z">
        <w:r w:rsidR="003E0219">
          <w:t>/n50</w:t>
        </w:r>
      </w:ins>
      <w:r w:rsidRPr="00874D40">
        <w:t>, 51</w:t>
      </w:r>
      <w:ins w:id="259" w:author="Laurent" w:date="2018-11-02T22:04:00Z">
        <w:r w:rsidR="003E0219">
          <w:t>/n51</w:t>
        </w:r>
      </w:ins>
      <w:r w:rsidRPr="00874D40">
        <w:t>, 74, 75 and 76 unwanted emissions</w:t>
      </w:r>
    </w:p>
    <w:p w:rsidR="00916641" w:rsidRPr="00874D40" w:rsidRDefault="00916641" w:rsidP="00916641">
      <w:r w:rsidRPr="00874D40">
        <w:t xml:space="preserve">In certain regions, the following requirements may apply to BS operating in Band 32 within 1452-1492 MHz, </w:t>
      </w:r>
      <w:bookmarkStart w:id="260" w:name="_Hlk488398933"/>
      <w:r w:rsidRPr="00874D40">
        <w:t xml:space="preserve">in Band 75 within 1432-1517 MHz and in Band 76 within 1427-1432 </w:t>
      </w:r>
      <w:proofErr w:type="spellStart"/>
      <w:r w:rsidRPr="00874D40">
        <w:t>MHz</w:t>
      </w:r>
      <w:bookmarkEnd w:id="260"/>
      <w:r w:rsidRPr="00874D40">
        <w:t>.</w:t>
      </w:r>
      <w:proofErr w:type="spellEnd"/>
      <w:r w:rsidRPr="00874D40">
        <w:t xml:space="preserve"> </w:t>
      </w:r>
      <w:r w:rsidRPr="00874D40">
        <w:rPr>
          <w:rFonts w:cs="v5.0.0"/>
        </w:rPr>
        <w:t xml:space="preserve">The </w:t>
      </w:r>
      <w:r w:rsidRPr="00874D40">
        <w:t xml:space="preserve">level of operating band unwanted emissions, measured on centre frequencies </w:t>
      </w:r>
      <w:proofErr w:type="spellStart"/>
      <w:r w:rsidRPr="00874D40">
        <w:t>f_offset</w:t>
      </w:r>
      <w:proofErr w:type="spellEnd"/>
      <w:r w:rsidRPr="00874D40">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.5.4.6-1, shall neither exceed the maximum emission level P</w:t>
      </w:r>
      <w:r w:rsidRPr="00874D40">
        <w:rPr>
          <w:vertAlign w:val="subscript"/>
        </w:rPr>
        <w:t xml:space="preserve">EM,B32,B75,B76,a ,  </w:t>
      </w:r>
      <w:r w:rsidRPr="00874D40">
        <w:t>P</w:t>
      </w:r>
      <w:r w:rsidRPr="00874D40">
        <w:rPr>
          <w:vertAlign w:val="subscript"/>
        </w:rPr>
        <w:t xml:space="preserve">EM,B32,B75,B76,b </w:t>
      </w:r>
      <w:r w:rsidRPr="00874D40">
        <w:t>nor P</w:t>
      </w:r>
      <w:r w:rsidRPr="00874D40">
        <w:rPr>
          <w:vertAlign w:val="subscript"/>
        </w:rPr>
        <w:t>EM,B32,B75,B76,c</w:t>
      </w:r>
      <w:r w:rsidRPr="00874D40">
        <w:t xml:space="preserve"> declared by the manufacturer.</w:t>
      </w:r>
    </w:p>
    <w:p w:rsidR="00916641" w:rsidRDefault="00916641" w:rsidP="00916641">
      <w:pPr>
        <w:tabs>
          <w:tab w:val="center" w:pos="4820"/>
          <w:tab w:val="left" w:pos="6706"/>
        </w:tabs>
        <w:rPr>
          <w:b/>
          <w:i/>
          <w:noProof/>
          <w:color w:val="0000FF"/>
          <w:sz w:val="22"/>
          <w:lang w:eastAsia="ja-JP"/>
        </w:rPr>
      </w:pPr>
    </w:p>
    <w:p w:rsidR="00916641" w:rsidRDefault="00916641" w:rsidP="00916641">
      <w:pPr>
        <w:jc w:val="center"/>
        <w:rPr>
          <w:b/>
          <w:i/>
          <w:noProof/>
          <w:color w:val="0000FF"/>
          <w:sz w:val="22"/>
          <w:lang w:eastAsia="ja-JP"/>
        </w:rPr>
      </w:pPr>
      <w:r w:rsidRPr="008332B7">
        <w:rPr>
          <w:rFonts w:hint="eastAsia"/>
          <w:b/>
          <w:i/>
          <w:noProof/>
          <w:color w:val="0000FF"/>
          <w:sz w:val="22"/>
          <w:lang w:eastAsia="ja-JP"/>
        </w:rPr>
        <w:t>&lt;Unchanged sections omitted&gt;</w:t>
      </w:r>
    </w:p>
    <w:p w:rsidR="00F408B8" w:rsidRPr="00874D40" w:rsidRDefault="00F408B8" w:rsidP="00F408B8">
      <w:r w:rsidRPr="00874D40">
        <w:t>In certain regions, the following requirement may apply to BS operating in Band 50</w:t>
      </w:r>
      <w:ins w:id="261" w:author="Laurent" w:date="2018-11-02T22:06:00Z">
        <w:r w:rsidR="00823F44">
          <w:t>/n50</w:t>
        </w:r>
      </w:ins>
      <w:r w:rsidRPr="00874D40">
        <w:t xml:space="preserve"> and Band 75 within 1492-1517 MHz and in Band 74 within 1492-1518 </w:t>
      </w:r>
      <w:proofErr w:type="spellStart"/>
      <w:r w:rsidRPr="00874D40">
        <w:t>MHz.</w:t>
      </w:r>
      <w:proofErr w:type="spellEnd"/>
      <w:r w:rsidRPr="00874D40">
        <w:rPr>
          <w:rFonts w:cs="v5.0.0"/>
        </w:rPr>
        <w:t xml:space="preserve"> The </w:t>
      </w:r>
      <w:r w:rsidRPr="00874D40">
        <w:t xml:space="preserve">level of emissions, measured on centre frequencies </w:t>
      </w:r>
      <w:proofErr w:type="spellStart"/>
      <w:r w:rsidRPr="00874D40">
        <w:t>F</w:t>
      </w:r>
      <w:r w:rsidRPr="00874D40">
        <w:rPr>
          <w:vertAlign w:val="subscript"/>
        </w:rPr>
        <w:t>filter</w:t>
      </w:r>
      <w:proofErr w:type="spellEnd"/>
      <w:r w:rsidRPr="00874D40">
        <w:t xml:space="preserve"> with filter bandwidth according to Table 6.6.2.5.4.6-3, shall neither exceed the maximum emission level P</w:t>
      </w:r>
      <w:r w:rsidRPr="00874D40">
        <w:rPr>
          <w:vertAlign w:val="subscript"/>
        </w:rPr>
        <w:t>EM,B50,B74,B75,a</w:t>
      </w:r>
      <w:r w:rsidRPr="00874D40">
        <w:t xml:space="preserve"> nor P</w:t>
      </w:r>
      <w:r w:rsidRPr="00874D40">
        <w:rPr>
          <w:vertAlign w:val="subscript"/>
        </w:rPr>
        <w:t xml:space="preserve">EM,B50,B74,B75,b  </w:t>
      </w:r>
      <w:r w:rsidRPr="00874D40">
        <w:t>declared by the manufacturer.</w:t>
      </w:r>
    </w:p>
    <w:p w:rsidR="00F408B8" w:rsidRPr="00874D40" w:rsidRDefault="00F408B8" w:rsidP="00F408B8">
      <w:pPr>
        <w:pStyle w:val="TH"/>
      </w:pPr>
      <w:r w:rsidRPr="00874D40">
        <w:t>Table 6.6.2.5.4.6-3: Operating band 50</w:t>
      </w:r>
      <w:ins w:id="262" w:author="Laurent" w:date="2018-11-02T22:06:00Z">
        <w:r w:rsidR="00823F44">
          <w:t>/n50</w:t>
        </w:r>
      </w:ins>
      <w:r w:rsidRPr="00874D40">
        <w:t>,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408B8" w:rsidRPr="00874D40" w:rsidTr="00DF3C3C">
        <w:trPr>
          <w:jc w:val="center"/>
        </w:trPr>
        <w:tc>
          <w:tcPr>
            <w:tcW w:w="3023" w:type="dxa"/>
          </w:tcPr>
          <w:p w:rsidR="00F408B8" w:rsidRPr="00874D40" w:rsidRDefault="00F408B8" w:rsidP="00DF3C3C">
            <w:pPr>
              <w:pStyle w:val="TAH"/>
              <w:rPr>
                <w:rFonts w:cs="Arial"/>
                <w:lang w:eastAsia="en-GB"/>
              </w:rPr>
            </w:pPr>
            <w:r w:rsidRPr="00874D40">
              <w:rPr>
                <w:rFonts w:cs="Arial"/>
                <w:lang w:eastAsia="en-GB"/>
              </w:rPr>
              <w:t xml:space="preserve">Filter </w:t>
            </w:r>
            <w:r w:rsidRPr="00874D40">
              <w:rPr>
                <w:lang w:eastAsia="en-GB"/>
              </w:rPr>
              <w:t xml:space="preserve">centre frequency, </w:t>
            </w:r>
            <w:proofErr w:type="spellStart"/>
            <w:r w:rsidRPr="00874D40">
              <w:rPr>
                <w:rFonts w:cs="Arial"/>
                <w:lang w:eastAsia="en-GB"/>
              </w:rPr>
              <w:t>F</w:t>
            </w:r>
            <w:r w:rsidRPr="00874D40">
              <w:rPr>
                <w:rFonts w:cs="Arial"/>
                <w:vertAlign w:val="subscript"/>
                <w:lang w:eastAsia="en-GB"/>
              </w:rPr>
              <w:t>filter</w:t>
            </w:r>
            <w:proofErr w:type="spellEnd"/>
          </w:p>
        </w:tc>
        <w:tc>
          <w:tcPr>
            <w:tcW w:w="1939" w:type="dxa"/>
          </w:tcPr>
          <w:p w:rsidR="00F408B8" w:rsidRPr="00874D40" w:rsidRDefault="00F408B8" w:rsidP="00DF3C3C">
            <w:pPr>
              <w:pStyle w:val="TAH"/>
              <w:rPr>
                <w:rFonts w:cs="Arial"/>
                <w:lang w:eastAsia="en-GB"/>
              </w:rPr>
            </w:pPr>
            <w:r w:rsidRPr="00874D40">
              <w:rPr>
                <w:rFonts w:cs="Arial"/>
                <w:lang w:eastAsia="en-GB"/>
              </w:rPr>
              <w:t>Declared emission level [</w:t>
            </w:r>
            <w:proofErr w:type="spellStart"/>
            <w:r w:rsidRPr="00874D40">
              <w:rPr>
                <w:rFonts w:cs="Arial"/>
                <w:lang w:eastAsia="en-GB"/>
              </w:rPr>
              <w:t>dBm</w:t>
            </w:r>
            <w:proofErr w:type="spellEnd"/>
            <w:r w:rsidRPr="00874D40">
              <w:rPr>
                <w:rFonts w:cs="Arial"/>
                <w:lang w:eastAsia="en-GB"/>
              </w:rPr>
              <w:t>]</w:t>
            </w:r>
          </w:p>
        </w:tc>
        <w:tc>
          <w:tcPr>
            <w:tcW w:w="1939" w:type="dxa"/>
          </w:tcPr>
          <w:p w:rsidR="00F408B8" w:rsidRPr="00874D40" w:rsidRDefault="00F408B8" w:rsidP="00DF3C3C">
            <w:pPr>
              <w:pStyle w:val="TAH"/>
              <w:rPr>
                <w:rFonts w:cs="Arial"/>
                <w:lang w:eastAsia="en-GB"/>
              </w:rPr>
            </w:pPr>
            <w:r w:rsidRPr="00874D40">
              <w:rPr>
                <w:rFonts w:cs="Arial"/>
                <w:lang w:eastAsia="en-GB"/>
              </w:rPr>
              <w:t>Measurement bandwidth</w:t>
            </w:r>
          </w:p>
        </w:tc>
      </w:tr>
      <w:tr w:rsidR="00F408B8" w:rsidRPr="00874D40" w:rsidTr="00DF3C3C">
        <w:trPr>
          <w:jc w:val="center"/>
        </w:trPr>
        <w:tc>
          <w:tcPr>
            <w:tcW w:w="3023" w:type="dxa"/>
          </w:tcPr>
          <w:p w:rsidR="00F408B8" w:rsidRPr="00874D40" w:rsidRDefault="00F408B8" w:rsidP="00DF3C3C">
            <w:pPr>
              <w:pStyle w:val="TAC"/>
              <w:rPr>
                <w:lang w:eastAsia="en-GB"/>
              </w:rPr>
            </w:pPr>
            <w:r w:rsidRPr="00874D40">
              <w:rPr>
                <w:rFonts w:cs="Arial"/>
                <w:lang w:eastAsia="en-GB"/>
              </w:rPr>
              <w:t xml:space="preserve">1518.5 MHz ≤ </w:t>
            </w:r>
            <w:proofErr w:type="spellStart"/>
            <w:r w:rsidRPr="00874D40">
              <w:rPr>
                <w:rFonts w:cs="Arial"/>
                <w:lang w:eastAsia="en-GB"/>
              </w:rPr>
              <w:t>F</w:t>
            </w:r>
            <w:r w:rsidRPr="00874D40">
              <w:rPr>
                <w:rFonts w:cs="Arial"/>
                <w:vertAlign w:val="subscript"/>
                <w:lang w:eastAsia="en-GB"/>
              </w:rPr>
              <w:t>filter</w:t>
            </w:r>
            <w:proofErr w:type="spellEnd"/>
            <w:r w:rsidRPr="00874D40">
              <w:rPr>
                <w:rFonts w:cs="Arial"/>
                <w:lang w:eastAsia="en-GB"/>
              </w:rPr>
              <w:t xml:space="preserve"> ≤ 1519.5 MHz</w:t>
            </w:r>
          </w:p>
        </w:tc>
        <w:tc>
          <w:tcPr>
            <w:tcW w:w="1939" w:type="dxa"/>
          </w:tcPr>
          <w:p w:rsidR="00F408B8" w:rsidRPr="00874D40" w:rsidRDefault="00F408B8" w:rsidP="00DF3C3C">
            <w:pPr>
              <w:pStyle w:val="TAC"/>
              <w:rPr>
                <w:lang w:eastAsia="en-GB"/>
              </w:rPr>
            </w:pPr>
            <w:r w:rsidRPr="00874D40">
              <w:rPr>
                <w:rFonts w:cs="Arial"/>
                <w:lang w:eastAsia="en-GB"/>
              </w:rPr>
              <w:t>P</w:t>
            </w:r>
            <w:r w:rsidRPr="00874D40">
              <w:rPr>
                <w:rFonts w:cs="Arial"/>
                <w:vertAlign w:val="subscript"/>
                <w:lang w:eastAsia="en-GB"/>
              </w:rPr>
              <w:t>EM</w:t>
            </w:r>
            <w:r w:rsidRPr="00874D40">
              <w:rPr>
                <w:rFonts w:cs="Arial" w:hint="eastAsia"/>
                <w:vertAlign w:val="subscript"/>
                <w:lang w:eastAsia="ja-JP"/>
              </w:rPr>
              <w:t>,</w:t>
            </w:r>
            <w:r w:rsidRPr="00874D40">
              <w:rPr>
                <w:rFonts w:cs="Arial"/>
                <w:vertAlign w:val="subscript"/>
                <w:lang w:eastAsia="en-GB"/>
              </w:rPr>
              <w:t>B50,B74,B75,a</w:t>
            </w:r>
          </w:p>
        </w:tc>
        <w:tc>
          <w:tcPr>
            <w:tcW w:w="1939" w:type="dxa"/>
          </w:tcPr>
          <w:p w:rsidR="00F408B8" w:rsidRPr="00874D40" w:rsidRDefault="00F408B8" w:rsidP="00DF3C3C">
            <w:pPr>
              <w:pStyle w:val="TAC"/>
              <w:rPr>
                <w:lang w:eastAsia="en-GB"/>
              </w:rPr>
            </w:pPr>
            <w:r w:rsidRPr="00874D40">
              <w:rPr>
                <w:rFonts w:cs="Arial"/>
                <w:lang w:eastAsia="en-GB"/>
              </w:rPr>
              <w:t>1 MHz</w:t>
            </w:r>
          </w:p>
        </w:tc>
      </w:tr>
      <w:tr w:rsidR="00F408B8" w:rsidRPr="00874D40" w:rsidTr="00DF3C3C">
        <w:trPr>
          <w:jc w:val="center"/>
        </w:trPr>
        <w:tc>
          <w:tcPr>
            <w:tcW w:w="3023" w:type="dxa"/>
          </w:tcPr>
          <w:p w:rsidR="00F408B8" w:rsidRPr="00874D40" w:rsidRDefault="00F408B8" w:rsidP="00DF3C3C">
            <w:pPr>
              <w:pStyle w:val="TAC"/>
              <w:rPr>
                <w:lang w:eastAsia="en-GB"/>
              </w:rPr>
            </w:pPr>
            <w:r w:rsidRPr="00874D40">
              <w:rPr>
                <w:lang w:eastAsia="en-GB"/>
              </w:rPr>
              <w:t xml:space="preserve">1520.5 MHz ≤ </w:t>
            </w:r>
            <w:proofErr w:type="spellStart"/>
            <w:r w:rsidRPr="00874D40">
              <w:rPr>
                <w:lang w:eastAsia="en-GB"/>
              </w:rPr>
              <w:t>F</w:t>
            </w:r>
            <w:r w:rsidRPr="00874D40">
              <w:rPr>
                <w:vertAlign w:val="subscript"/>
                <w:lang w:eastAsia="en-GB"/>
              </w:rPr>
              <w:t>filter</w:t>
            </w:r>
            <w:proofErr w:type="spellEnd"/>
            <w:r w:rsidRPr="00874D40">
              <w:rPr>
                <w:lang w:eastAsia="en-GB"/>
              </w:rPr>
              <w:t xml:space="preserve"> ≤ 1558.5 MHz</w:t>
            </w:r>
          </w:p>
        </w:tc>
        <w:tc>
          <w:tcPr>
            <w:tcW w:w="1939" w:type="dxa"/>
          </w:tcPr>
          <w:p w:rsidR="00F408B8" w:rsidRPr="00874D40" w:rsidRDefault="00F408B8" w:rsidP="00DF3C3C">
            <w:pPr>
              <w:pStyle w:val="TAC"/>
              <w:rPr>
                <w:lang w:eastAsia="ja-JP"/>
              </w:rPr>
            </w:pPr>
            <w:r w:rsidRPr="00874D40">
              <w:rPr>
                <w:lang w:eastAsia="en-GB"/>
              </w:rPr>
              <w:t>P</w:t>
            </w:r>
            <w:r w:rsidRPr="00874D40">
              <w:rPr>
                <w:vertAlign w:val="subscript"/>
                <w:lang w:eastAsia="en-GB"/>
              </w:rPr>
              <w:t>EM</w:t>
            </w:r>
            <w:r w:rsidRPr="00874D40">
              <w:rPr>
                <w:rFonts w:hint="eastAsia"/>
                <w:vertAlign w:val="subscript"/>
                <w:lang w:eastAsia="ja-JP"/>
              </w:rPr>
              <w:t>,</w:t>
            </w:r>
            <w:r w:rsidRPr="00874D40">
              <w:rPr>
                <w:vertAlign w:val="subscript"/>
                <w:lang w:eastAsia="en-GB"/>
              </w:rPr>
              <w:t>B50,B74,B75,b</w:t>
            </w:r>
          </w:p>
        </w:tc>
        <w:tc>
          <w:tcPr>
            <w:tcW w:w="1939" w:type="dxa"/>
          </w:tcPr>
          <w:p w:rsidR="00F408B8" w:rsidRPr="00874D40" w:rsidRDefault="00F408B8" w:rsidP="00DF3C3C">
            <w:pPr>
              <w:pStyle w:val="TAC"/>
              <w:rPr>
                <w:lang w:eastAsia="en-GB"/>
              </w:rPr>
            </w:pPr>
            <w:r w:rsidRPr="00874D40">
              <w:rPr>
                <w:lang w:eastAsia="en-GB"/>
              </w:rPr>
              <w:t>1 MHz</w:t>
            </w:r>
          </w:p>
        </w:tc>
      </w:tr>
    </w:tbl>
    <w:p w:rsidR="00F408B8" w:rsidRPr="00874D40" w:rsidRDefault="00F408B8" w:rsidP="00F408B8"/>
    <w:p w:rsidR="00F408B8" w:rsidRPr="00874D40" w:rsidRDefault="00F408B8" w:rsidP="00F408B8">
      <w:pPr>
        <w:pStyle w:val="NO"/>
      </w:pPr>
      <w:r w:rsidRPr="00874D40">
        <w:lastRenderedPageBreak/>
        <w:t>N</w:t>
      </w:r>
      <w:r w:rsidRPr="00874D40">
        <w:rPr>
          <w:rFonts w:hint="eastAsia"/>
        </w:rPr>
        <w:t>OTE</w:t>
      </w:r>
      <w:r w:rsidRPr="00874D40">
        <w:t>:</w:t>
      </w:r>
      <w:r w:rsidRPr="00874D40">
        <w:tab/>
        <w:t>The regional requirement</w:t>
      </w:r>
      <w:r w:rsidRPr="00874D40">
        <w:rPr>
          <w:rFonts w:hint="eastAsia"/>
        </w:rPr>
        <w:t>,</w:t>
      </w:r>
      <w:r w:rsidRPr="00874D40">
        <w:t xml:space="preserve"> included in </w:t>
      </w:r>
      <w:r w:rsidRPr="00874D40">
        <w:rPr>
          <w:rFonts w:hint="eastAsia"/>
        </w:rPr>
        <w:t>[25],</w:t>
      </w:r>
      <w:r w:rsidRPr="00874D4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874D40">
        <w:rPr>
          <w:rFonts w:hint="eastAsia"/>
        </w:rPr>
        <w:t>H</w:t>
      </w:r>
      <w:r w:rsidRPr="00874D40">
        <w:t>.</w:t>
      </w:r>
    </w:p>
    <w:p w:rsidR="00F408B8" w:rsidRPr="00874D40" w:rsidRDefault="00F408B8" w:rsidP="00F408B8">
      <w:pPr>
        <w:rPr>
          <w:lang w:val="en-US"/>
        </w:rPr>
      </w:pPr>
      <w:r w:rsidRPr="00874D40">
        <w:rPr>
          <w:lang w:val="en-US"/>
        </w:rPr>
        <w:t>In certain regions, the following requirement may apply to E-UTRA BS operating in Band 50</w:t>
      </w:r>
      <w:ins w:id="263" w:author="Laurent" w:date="2018-11-02T22:07:00Z">
        <w:r w:rsidR="00823F44">
          <w:rPr>
            <w:lang w:val="en-US"/>
          </w:rPr>
          <w:t>/n50</w:t>
        </w:r>
      </w:ins>
      <w:r w:rsidRPr="00874D40">
        <w:rPr>
          <w:lang w:val="en-US"/>
        </w:rPr>
        <w:t xml:space="preserve"> and Band 75 within 1432-1452 MHz, and in Band 51</w:t>
      </w:r>
      <w:ins w:id="264" w:author="Laurent" w:date="2018-11-02T22:07:00Z">
        <w:r w:rsidR="00823F44">
          <w:rPr>
            <w:lang w:val="en-US"/>
          </w:rPr>
          <w:t>/n51</w:t>
        </w:r>
      </w:ins>
      <w:r w:rsidRPr="00874D40">
        <w:rPr>
          <w:lang w:val="en-US"/>
        </w:rPr>
        <w:t xml:space="preserve"> and Band 76. Emissions shall not exceed the maximum levels specified in Table 6.6.2.5.4.6-4.</w:t>
      </w:r>
    </w:p>
    <w:p w:rsidR="00F408B8" w:rsidRPr="00874D40" w:rsidRDefault="00F408B8" w:rsidP="00F408B8">
      <w:pPr>
        <w:pStyle w:val="TH"/>
        <w:rPr>
          <w:lang w:val="en-US" w:eastAsia="zh-CN"/>
        </w:rPr>
      </w:pPr>
      <w:r w:rsidRPr="00874D40">
        <w:t>Table 6.6.2.5.4.6-4: Additional operating band unwanted emission limits for BS operating in Band 50</w:t>
      </w:r>
      <w:ins w:id="265" w:author="Laurent" w:date="2018-11-02T22:07:00Z">
        <w:r w:rsidR="00823F44">
          <w:t>/n50</w:t>
        </w:r>
      </w:ins>
      <w:r w:rsidRPr="00874D40">
        <w:t xml:space="preserve"> and 75 within 1432-1452 MHz,</w:t>
      </w:r>
      <w:r w:rsidRPr="00874D40">
        <w:rPr>
          <w:lang w:val="en-US" w:eastAsia="zh-CN"/>
        </w:rPr>
        <w:t xml:space="preserve"> and in Band 51</w:t>
      </w:r>
      <w:ins w:id="266" w:author="Laurent" w:date="2018-11-02T22:07:00Z">
        <w:r w:rsidR="00823F44">
          <w:rPr>
            <w:lang w:val="en-US" w:eastAsia="zh-CN"/>
          </w:rPr>
          <w:t>/n51</w:t>
        </w:r>
      </w:ins>
      <w:r w:rsidRPr="00874D40">
        <w:rPr>
          <w:lang w:val="en-US" w:eastAsia="zh-CN"/>
        </w:rPr>
        <w:t xml:space="preserve">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408B8" w:rsidRPr="00874D40" w:rsidTr="00DF3C3C">
        <w:trPr>
          <w:cantSplit/>
          <w:jc w:val="center"/>
        </w:trPr>
        <w:tc>
          <w:tcPr>
            <w:tcW w:w="3041"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H"/>
            </w:pPr>
            <w:r w:rsidRPr="00874D40">
              <w:t xml:space="preserve">Filter centre frequency, </w:t>
            </w:r>
            <w:proofErr w:type="spellStart"/>
            <w:r w:rsidRPr="00874D40">
              <w:t>Ffilter</w:t>
            </w:r>
            <w:proofErr w:type="spellEnd"/>
          </w:p>
        </w:tc>
        <w:tc>
          <w:tcPr>
            <w:tcW w:w="2080"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H"/>
            </w:pPr>
            <w:r w:rsidRPr="00874D40">
              <w:t>Maximum Level [</w:t>
            </w:r>
            <w:proofErr w:type="spellStart"/>
            <w:r w:rsidRPr="00874D40">
              <w:t>dBm</w:t>
            </w:r>
            <w:proofErr w:type="spellEnd"/>
            <w:r w:rsidRPr="00874D40">
              <w:t>]</w:t>
            </w:r>
          </w:p>
        </w:tc>
        <w:tc>
          <w:tcPr>
            <w:tcW w:w="1642"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H"/>
            </w:pPr>
            <w:r w:rsidRPr="00874D40">
              <w:t>Measurement Bandwidth</w:t>
            </w:r>
          </w:p>
        </w:tc>
      </w:tr>
      <w:tr w:rsidR="00F408B8" w:rsidRPr="00874D40" w:rsidTr="00DF3C3C">
        <w:trPr>
          <w:cantSplit/>
          <w:jc w:val="center"/>
        </w:trPr>
        <w:tc>
          <w:tcPr>
            <w:tcW w:w="3041"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C"/>
            </w:pPr>
            <w:proofErr w:type="spellStart"/>
            <w:r w:rsidRPr="00874D40">
              <w:t>F</w:t>
            </w:r>
            <w:r w:rsidRPr="00874D40">
              <w:rPr>
                <w:vertAlign w:val="subscript"/>
              </w:rPr>
              <w:t>filter</w:t>
            </w:r>
            <w:proofErr w:type="spellEnd"/>
            <w:r w:rsidRPr="00874D40">
              <w:rPr>
                <w:vertAlign w:val="subscript"/>
              </w:rPr>
              <w:t xml:space="preserve"> </w:t>
            </w:r>
            <w:r w:rsidRPr="00874D40">
              <w:t>= 1413.5 MHz</w:t>
            </w:r>
          </w:p>
        </w:tc>
        <w:tc>
          <w:tcPr>
            <w:tcW w:w="2080"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C"/>
            </w:pPr>
            <w:r w:rsidRPr="00874D40">
              <w:t>-42</w:t>
            </w:r>
          </w:p>
        </w:tc>
        <w:tc>
          <w:tcPr>
            <w:tcW w:w="1642" w:type="dxa"/>
            <w:tcBorders>
              <w:top w:val="single" w:sz="4" w:space="0" w:color="auto"/>
              <w:left w:val="single" w:sz="4" w:space="0" w:color="auto"/>
              <w:bottom w:val="single" w:sz="4" w:space="0" w:color="auto"/>
              <w:right w:val="single" w:sz="4" w:space="0" w:color="auto"/>
            </w:tcBorders>
          </w:tcPr>
          <w:p w:rsidR="00F408B8" w:rsidRPr="00874D40" w:rsidRDefault="00F408B8" w:rsidP="00DF3C3C">
            <w:pPr>
              <w:pStyle w:val="TAC"/>
            </w:pPr>
            <w:r w:rsidRPr="00874D40">
              <w:t>27 MHz</w:t>
            </w:r>
          </w:p>
        </w:tc>
      </w:tr>
      <w:bookmarkEnd w:id="257"/>
    </w:tbl>
    <w:p w:rsidR="00F408B8" w:rsidRPr="00874D40" w:rsidRDefault="00F408B8" w:rsidP="00F408B8"/>
    <w:p w:rsidR="00F408B8" w:rsidRPr="00874D40" w:rsidRDefault="00F408B8" w:rsidP="00F408B8">
      <w:pPr>
        <w:pStyle w:val="Heading6"/>
      </w:pPr>
      <w:bookmarkStart w:id="267" w:name="_Toc526244239"/>
      <w:r w:rsidRPr="00874D40">
        <w:t>6.6.2.5.4.7</w:t>
      </w:r>
      <w:r w:rsidRPr="00874D40">
        <w:tab/>
        <w:t>Additional requirements for band 48</w:t>
      </w:r>
      <w:bookmarkEnd w:id="267"/>
    </w:p>
    <w:p w:rsidR="00F408B8" w:rsidRDefault="00F408B8" w:rsidP="00F408B8">
      <w:pPr>
        <w:jc w:val="center"/>
        <w:rPr>
          <w:b/>
          <w:i/>
          <w:noProof/>
          <w:color w:val="0000FF"/>
          <w:sz w:val="22"/>
          <w:lang w:eastAsia="ja-JP"/>
        </w:rPr>
      </w:pPr>
    </w:p>
    <w:p w:rsidR="00F408B8" w:rsidRDefault="00F408B8" w:rsidP="00F408B8">
      <w:pPr>
        <w:jc w:val="center"/>
        <w:rPr>
          <w:b/>
          <w:i/>
          <w:noProof/>
          <w:color w:val="0000FF"/>
          <w:sz w:val="22"/>
          <w:lang w:eastAsia="ja-JP"/>
        </w:rPr>
      </w:pPr>
      <w:r w:rsidRPr="008332B7">
        <w:rPr>
          <w:rFonts w:hint="eastAsia"/>
          <w:b/>
          <w:i/>
          <w:noProof/>
          <w:color w:val="0000FF"/>
          <w:sz w:val="22"/>
          <w:lang w:eastAsia="ja-JP"/>
        </w:rPr>
        <w:t>&lt;Unchanged sections omitted&gt;</w:t>
      </w:r>
    </w:p>
    <w:p w:rsidR="00916641" w:rsidRPr="00874D40" w:rsidRDefault="00916641" w:rsidP="00916641">
      <w:pPr>
        <w:pStyle w:val="TH"/>
      </w:pPr>
      <w:r w:rsidRPr="00874D40">
        <w:rPr>
          <w:rFonts w:eastAsia="Osaka"/>
        </w:rPr>
        <w:lastRenderedPageBreak/>
        <w:t xml:space="preserve">Table 7.5.5.2-1: </w:t>
      </w:r>
      <w:r w:rsidRPr="00874D40">
        <w:t>Blocking requirement for co-location with BS in other frequency bands</w:t>
      </w:r>
    </w:p>
    <w:tbl>
      <w:tblPr>
        <w:tblW w:w="1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H"/>
              <w:rPr>
                <w:rFonts w:cs="Arial"/>
                <w:lang w:eastAsia="en-US"/>
              </w:rPr>
            </w:pPr>
            <w:r w:rsidRPr="00874D40">
              <w:rPr>
                <w:rFonts w:cs="Arial"/>
                <w:lang w:eastAsia="en-US"/>
              </w:rPr>
              <w:lastRenderedPageBreak/>
              <w:t>Type of co-located BS</w:t>
            </w:r>
          </w:p>
        </w:tc>
        <w:tc>
          <w:tcPr>
            <w:tcW w:w="1555" w:type="dxa"/>
            <w:gridSpan w:val="3"/>
          </w:tcPr>
          <w:p w:rsidR="00916641" w:rsidRPr="00874D40" w:rsidRDefault="00916641" w:rsidP="00DF3C3C">
            <w:pPr>
              <w:pStyle w:val="TAH"/>
              <w:rPr>
                <w:rFonts w:cs="Arial"/>
                <w:lang w:eastAsia="en-US"/>
              </w:rPr>
            </w:pPr>
            <w:r w:rsidRPr="00874D40">
              <w:rPr>
                <w:rFonts w:cs="Arial"/>
                <w:lang w:eastAsia="en-US"/>
              </w:rPr>
              <w:t>Centre Frequency of Interfering Signal (MHz)</w:t>
            </w:r>
          </w:p>
        </w:tc>
        <w:tc>
          <w:tcPr>
            <w:tcW w:w="1139" w:type="dxa"/>
            <w:gridSpan w:val="2"/>
          </w:tcPr>
          <w:p w:rsidR="00916641" w:rsidRPr="00874D40" w:rsidRDefault="00916641" w:rsidP="00DF3C3C">
            <w:pPr>
              <w:pStyle w:val="TAH"/>
              <w:rPr>
                <w:rFonts w:cs="Arial"/>
                <w:lang w:eastAsia="en-US"/>
              </w:rPr>
            </w:pPr>
            <w:r w:rsidRPr="00874D40">
              <w:rPr>
                <w:rFonts w:cs="Arial"/>
                <w:lang w:eastAsia="en-US"/>
              </w:rPr>
              <w:t>Interfering Signal mean power for WA BS (</w:t>
            </w:r>
            <w:proofErr w:type="spellStart"/>
            <w:r w:rsidRPr="00874D40">
              <w:rPr>
                <w:rFonts w:cs="Arial"/>
                <w:lang w:eastAsia="en-US"/>
              </w:rPr>
              <w:t>dBm</w:t>
            </w:r>
            <w:proofErr w:type="spellEnd"/>
            <w:r w:rsidRPr="00874D40">
              <w:rPr>
                <w:rFonts w:cs="Arial"/>
                <w:lang w:eastAsia="en-US"/>
              </w:rPr>
              <w:t>)</w:t>
            </w:r>
          </w:p>
        </w:tc>
        <w:tc>
          <w:tcPr>
            <w:tcW w:w="1134" w:type="dxa"/>
            <w:gridSpan w:val="3"/>
          </w:tcPr>
          <w:p w:rsidR="00916641" w:rsidRPr="00874D40" w:rsidRDefault="00916641" w:rsidP="00DF3C3C">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MR BS</w:t>
            </w:r>
            <w:r w:rsidRPr="00874D40" w:rsidDel="006A67F6">
              <w:rPr>
                <w:rFonts w:eastAsia="SimSun" w:cs="Arial"/>
                <w:lang w:eastAsia="zh-CN"/>
              </w:rPr>
              <w:t xml:space="preserve"> </w:t>
            </w:r>
            <w:r w:rsidRPr="00874D40">
              <w:rPr>
                <w:rFonts w:cs="Arial"/>
                <w:lang w:eastAsia="en-US"/>
              </w:rPr>
              <w:t>(</w:t>
            </w:r>
            <w:proofErr w:type="spellStart"/>
            <w:r w:rsidRPr="00874D40">
              <w:rPr>
                <w:rFonts w:cs="Arial"/>
                <w:lang w:eastAsia="en-US"/>
              </w:rPr>
              <w:t>dBm</w:t>
            </w:r>
            <w:proofErr w:type="spellEnd"/>
            <w:r w:rsidRPr="00874D40">
              <w:rPr>
                <w:rFonts w:cs="Arial"/>
                <w:lang w:eastAsia="en-US"/>
              </w:rPr>
              <w:t>)</w:t>
            </w:r>
          </w:p>
        </w:tc>
        <w:tc>
          <w:tcPr>
            <w:tcW w:w="1134" w:type="dxa"/>
            <w:gridSpan w:val="3"/>
          </w:tcPr>
          <w:p w:rsidR="00916641" w:rsidRPr="00874D40" w:rsidRDefault="00916641" w:rsidP="00DF3C3C">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LA BS</w:t>
            </w:r>
            <w:r w:rsidRPr="00874D40" w:rsidDel="006A67F6">
              <w:rPr>
                <w:rFonts w:eastAsia="SimSun" w:cs="Arial"/>
                <w:lang w:eastAsia="zh-CN"/>
              </w:rPr>
              <w:t xml:space="preserve"> </w:t>
            </w:r>
            <w:r w:rsidRPr="00874D40">
              <w:rPr>
                <w:rFonts w:cs="Arial"/>
                <w:lang w:eastAsia="en-US"/>
              </w:rPr>
              <w:t>(</w:t>
            </w:r>
            <w:proofErr w:type="spellStart"/>
            <w:r w:rsidRPr="00874D40">
              <w:rPr>
                <w:rFonts w:cs="Arial"/>
                <w:lang w:eastAsia="en-US"/>
              </w:rPr>
              <w:t>dBm</w:t>
            </w:r>
            <w:proofErr w:type="spellEnd"/>
            <w:r w:rsidRPr="00874D40">
              <w:rPr>
                <w:rFonts w:cs="Arial"/>
                <w:lang w:eastAsia="en-US"/>
              </w:rPr>
              <w:t>)</w:t>
            </w:r>
          </w:p>
        </w:tc>
        <w:tc>
          <w:tcPr>
            <w:tcW w:w="1738" w:type="dxa"/>
            <w:gridSpan w:val="5"/>
          </w:tcPr>
          <w:p w:rsidR="00916641" w:rsidRPr="00874D40" w:rsidRDefault="00916641" w:rsidP="00DF3C3C">
            <w:pPr>
              <w:pStyle w:val="TAH"/>
              <w:rPr>
                <w:rFonts w:cs="Arial"/>
                <w:lang w:eastAsia="en-US"/>
              </w:rPr>
            </w:pPr>
            <w:r w:rsidRPr="00874D40">
              <w:rPr>
                <w:rFonts w:cs="Arial"/>
                <w:lang w:eastAsia="en-US"/>
              </w:rPr>
              <w:t>Wanted Signal mean power (</w:t>
            </w:r>
            <w:proofErr w:type="spellStart"/>
            <w:r w:rsidRPr="00874D40">
              <w:rPr>
                <w:rFonts w:cs="Arial"/>
                <w:lang w:eastAsia="en-US"/>
              </w:rPr>
              <w:t>dBm</w:t>
            </w:r>
            <w:proofErr w:type="spellEnd"/>
            <w:r w:rsidRPr="00874D40">
              <w:rPr>
                <w:rFonts w:cs="Arial"/>
                <w:lang w:eastAsia="en-US"/>
              </w:rPr>
              <w:t>)</w:t>
            </w:r>
          </w:p>
        </w:tc>
        <w:tc>
          <w:tcPr>
            <w:tcW w:w="1274" w:type="dxa"/>
          </w:tcPr>
          <w:p w:rsidR="00916641" w:rsidRPr="00874D40" w:rsidRDefault="00916641" w:rsidP="00DF3C3C">
            <w:pPr>
              <w:pStyle w:val="TAH"/>
              <w:rPr>
                <w:rFonts w:cs="Arial"/>
                <w:lang w:eastAsia="en-US"/>
              </w:rPr>
            </w:pPr>
            <w:r w:rsidRPr="00874D40">
              <w:rPr>
                <w:rFonts w:cs="Arial"/>
                <w:lang w:eastAsia="en-US"/>
              </w:rPr>
              <w:t>Type of Interfering Signal</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GSM850</w:t>
            </w:r>
            <w:r w:rsidRPr="00874D40">
              <w:rPr>
                <w:rFonts w:cs="v5.0.0"/>
                <w:lang w:eastAsia="en-US"/>
              </w:rPr>
              <w:t xml:space="preserve"> or CDMA850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869 – 894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GSM900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921 – 960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DCS1800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1805 – 1880</w:t>
            </w:r>
          </w:p>
          <w:p w:rsidR="00916641" w:rsidRPr="00874D40" w:rsidRDefault="00916641" w:rsidP="00DF3C3C">
            <w:pPr>
              <w:pStyle w:val="TAC"/>
              <w:rPr>
                <w:rFonts w:cs="Arial"/>
                <w:lang w:eastAsia="en-US"/>
              </w:rPr>
            </w:pPr>
            <w:r w:rsidRPr="00874D40">
              <w:rPr>
                <w:rFonts w:cs="Arial"/>
                <w:lang w:eastAsia="en-US"/>
              </w:rPr>
              <w:t>(Note 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PCS1900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1930 – 1990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 or E-UTRA Band 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2170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II or E-UTRA Band 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1930 – 1990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III or E-UTRA Band 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1805 – 1880</w:t>
            </w:r>
          </w:p>
          <w:p w:rsidR="00916641" w:rsidRPr="00874D40" w:rsidRDefault="00916641" w:rsidP="00DF3C3C">
            <w:pPr>
              <w:pStyle w:val="TAC"/>
              <w:rPr>
                <w:rFonts w:cs="Arial"/>
                <w:lang w:eastAsia="en-US"/>
              </w:rPr>
            </w:pPr>
            <w:r w:rsidRPr="00874D40">
              <w:rPr>
                <w:rFonts w:cs="Arial"/>
                <w:lang w:eastAsia="en-US"/>
              </w:rPr>
              <w:t>(Note 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IV or E-UTRA Band 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2155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V or E-UTRA Band 5</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869 – 894</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VI or E-UTRA Band 6</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875 – 885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VII or E-UTRA Band 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2620 – 2690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rPr>
                <w:rFonts w:cs="Arial"/>
                <w:lang w:eastAsia="en-US"/>
              </w:rPr>
            </w:pPr>
            <w:r w:rsidRPr="00874D40">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IX or E-UTRA Band 9</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1844.9 – 1879.9</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 or E-UTRA Band 10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2170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 or E-UTRA Band 11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1475.9 - 1495.9</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XII or E-UTRA Band 12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729 - 746</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XIIII or E-UTRA Band 13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746 - 756</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XIV or E-UTRA Band 14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758 - 768</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17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734 - 746</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18</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860 - 875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XIX or E-UTRA Band 19</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875 - 890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 or E-UTRA Band 20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791 - 821</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XXI or E-UTRA Band 21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1495.9 – 1510.9</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XXII or E-UTRA Band 22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3510 – 3590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v5.0.0"/>
                <w:lang w:eastAsia="en-US"/>
              </w:rPr>
              <w:lastRenderedPageBreak/>
              <w:t>E-UTRA Band 23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2180 - 2200</w:t>
            </w:r>
          </w:p>
        </w:tc>
        <w:tc>
          <w:tcPr>
            <w:tcW w:w="1139" w:type="dxa"/>
            <w:gridSpan w:val="2"/>
            <w:vAlign w:val="center"/>
          </w:tcPr>
          <w:p w:rsidR="00916641" w:rsidRPr="00874D40" w:rsidRDefault="00916641" w:rsidP="00DF3C3C">
            <w:pPr>
              <w:pStyle w:val="TAC"/>
              <w:rPr>
                <w:rFonts w:cs="v5.0.0"/>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v5.0.0"/>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24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1525 – 1559</w:t>
            </w:r>
          </w:p>
        </w:tc>
        <w:tc>
          <w:tcPr>
            <w:tcW w:w="1139" w:type="dxa"/>
            <w:gridSpan w:val="2"/>
          </w:tcPr>
          <w:p w:rsidR="00916641" w:rsidRPr="00874D40" w:rsidRDefault="00916641" w:rsidP="00DF3C3C">
            <w:pPr>
              <w:pStyle w:val="TAC"/>
              <w:rPr>
                <w:rFonts w:cs="Arial"/>
                <w:lang w:eastAsia="en-US"/>
              </w:rPr>
            </w:pPr>
            <w:r w:rsidRPr="00874D40">
              <w:rPr>
                <w:rFonts w:cs="v5.0.0"/>
                <w:lang w:eastAsia="en-US"/>
              </w:rPr>
              <w:t>+16</w:t>
            </w:r>
            <w:r w:rsidRPr="00874D40">
              <w:rPr>
                <w:rFonts w:cs="Arial"/>
                <w:lang w:eastAsia="en-US"/>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Pr>
          <w:p w:rsidR="00916641" w:rsidRPr="00874D40" w:rsidRDefault="00916641" w:rsidP="00DF3C3C">
            <w:pPr>
              <w:pStyle w:val="TAC"/>
              <w:rPr>
                <w:rFonts w:cs="Arial"/>
                <w:lang w:eastAsia="en-US"/>
              </w:rPr>
            </w:pPr>
            <w:r w:rsidRPr="00874D40">
              <w:rPr>
                <w:rFonts w:cs="v5.0.0"/>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zh-CN"/>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555" w:type="dxa"/>
            <w:gridSpan w:val="3"/>
            <w:vAlign w:val="center"/>
          </w:tcPr>
          <w:p w:rsidR="00916641" w:rsidRPr="00874D40" w:rsidRDefault="00916641" w:rsidP="00DF3C3C">
            <w:pPr>
              <w:pStyle w:val="TAC"/>
              <w:rPr>
                <w:rFonts w:cs="Arial"/>
                <w:lang w:eastAsia="zh-CN"/>
              </w:rPr>
            </w:pPr>
            <w:r w:rsidRPr="00874D40">
              <w:rPr>
                <w:rFonts w:cs="Arial"/>
                <w:lang w:eastAsia="en-US"/>
              </w:rPr>
              <w:t>1930 – 199</w:t>
            </w:r>
            <w:r w:rsidRPr="00874D40">
              <w:rPr>
                <w:rFonts w:cs="Arial"/>
                <w:lang w:eastAsia="zh-CN"/>
              </w:rPr>
              <w:t>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sz w:val="18"/>
                <w:lang w:eastAsia="zh-CN"/>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555" w:type="dxa"/>
            <w:gridSpan w:val="3"/>
            <w:vAlign w:val="center"/>
          </w:tcPr>
          <w:p w:rsidR="00916641" w:rsidRPr="00874D40" w:rsidRDefault="00916641" w:rsidP="00DF3C3C">
            <w:pPr>
              <w:keepNext/>
              <w:keepLines/>
              <w:spacing w:after="0"/>
              <w:jc w:val="center"/>
              <w:rPr>
                <w:rFonts w:ascii="Arial" w:hAnsi="Arial"/>
                <w:sz w:val="18"/>
                <w:lang w:eastAsia="zh-CN"/>
              </w:rPr>
            </w:pPr>
            <w:r w:rsidRPr="00874D40">
              <w:rPr>
                <w:rFonts w:ascii="Arial" w:hAnsi="Arial"/>
                <w:sz w:val="18"/>
              </w:rPr>
              <w:t>859 – 894</w:t>
            </w:r>
          </w:p>
        </w:tc>
        <w:tc>
          <w:tcPr>
            <w:tcW w:w="1139" w:type="dxa"/>
            <w:gridSpan w:val="2"/>
            <w:vAlign w:val="center"/>
          </w:tcPr>
          <w:p w:rsidR="00916641" w:rsidRPr="00874D40" w:rsidRDefault="00916641" w:rsidP="00DF3C3C">
            <w:pPr>
              <w:pStyle w:val="TAC"/>
            </w:pPr>
            <w:r w:rsidRPr="00874D40">
              <w:t>+16</w:t>
            </w:r>
            <w:r w:rsidRPr="00874D40">
              <w:rPr>
                <w:rFonts w:cs="Arial"/>
                <w:lang w:eastAsia="en-US"/>
              </w:rPr>
              <w:t>**</w:t>
            </w:r>
          </w:p>
        </w:tc>
        <w:tc>
          <w:tcPr>
            <w:tcW w:w="1134" w:type="dxa"/>
            <w:gridSpan w:val="3"/>
            <w:vAlign w:val="center"/>
          </w:tcPr>
          <w:p w:rsidR="00916641" w:rsidRPr="00874D40" w:rsidRDefault="00916641" w:rsidP="00DF3C3C">
            <w:pPr>
              <w:pStyle w:val="TAC"/>
            </w:pPr>
            <w:r w:rsidRPr="00874D40">
              <w:t>+</w:t>
            </w:r>
            <w:r w:rsidRPr="00874D40">
              <w:rPr>
                <w:rFonts w:eastAsia="SimSun"/>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pPr>
            <w:r w:rsidRPr="00874D40">
              <w:t>-6</w:t>
            </w:r>
            <w:r w:rsidRPr="00874D40">
              <w:rPr>
                <w:rFonts w:cs="Arial"/>
                <w:szCs w:val="18"/>
                <w:lang w:eastAsia="ja-JP"/>
              </w:rPr>
              <w:t>**</w:t>
            </w:r>
          </w:p>
        </w:tc>
        <w:tc>
          <w:tcPr>
            <w:tcW w:w="1738" w:type="dxa"/>
            <w:gridSpan w:val="5"/>
            <w:vAlign w:val="center"/>
          </w:tcPr>
          <w:p w:rsidR="00916641" w:rsidRPr="00874D40" w:rsidRDefault="00916641" w:rsidP="00DF3C3C">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vAlign w:val="center"/>
          </w:tcPr>
          <w:p w:rsidR="00916641" w:rsidRPr="00874D40" w:rsidRDefault="00916641" w:rsidP="00DF3C3C">
            <w:pPr>
              <w:keepNext/>
              <w:keepLines/>
              <w:spacing w:after="0"/>
              <w:jc w:val="center"/>
              <w:rPr>
                <w:rFonts w:ascii="Arial" w:hAnsi="Arial"/>
                <w:sz w:val="18"/>
              </w:rPr>
            </w:pPr>
            <w:r w:rsidRPr="00874D40">
              <w:rPr>
                <w:rFonts w:ascii="Arial" w:hAnsi="Arial"/>
                <w:sz w:val="18"/>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cs="Arial"/>
                <w:sz w:val="18"/>
                <w:szCs w:val="18"/>
              </w:rPr>
            </w:pPr>
            <w:r w:rsidRPr="00874D40">
              <w:rPr>
                <w:rFonts w:ascii="Arial" w:hAnsi="Arial" w:cs="Arial"/>
                <w:sz w:val="18"/>
                <w:szCs w:val="18"/>
              </w:rPr>
              <w:t>E-UTRA Band 27</w:t>
            </w:r>
          </w:p>
        </w:tc>
        <w:tc>
          <w:tcPr>
            <w:tcW w:w="1555" w:type="dxa"/>
            <w:gridSpan w:val="3"/>
            <w:vAlign w:val="center"/>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852 - 869</w:t>
            </w:r>
          </w:p>
        </w:tc>
        <w:tc>
          <w:tcPr>
            <w:tcW w:w="1139" w:type="dxa"/>
            <w:gridSpan w:val="2"/>
            <w:vAlign w:val="center"/>
          </w:tcPr>
          <w:p w:rsidR="00916641" w:rsidRPr="00874D40" w:rsidRDefault="00916641" w:rsidP="00DF3C3C">
            <w:pPr>
              <w:pStyle w:val="TAC"/>
              <w:rPr>
                <w:rFonts w:cs="Arial"/>
                <w:szCs w:val="18"/>
              </w:rPr>
            </w:pPr>
            <w:r w:rsidRPr="00874D40">
              <w:rPr>
                <w:rFonts w:cs="Arial"/>
                <w:szCs w:val="18"/>
              </w:rPr>
              <w:t>+16</w:t>
            </w:r>
            <w:r w:rsidRPr="00874D40">
              <w:rPr>
                <w:rFonts w:cs="Arial"/>
                <w:lang w:eastAsia="en-US"/>
              </w:rPr>
              <w:t>**</w:t>
            </w:r>
          </w:p>
        </w:tc>
        <w:tc>
          <w:tcPr>
            <w:tcW w:w="1134" w:type="dxa"/>
            <w:gridSpan w:val="3"/>
            <w:vAlign w:val="center"/>
          </w:tcPr>
          <w:p w:rsidR="00916641" w:rsidRPr="00874D40" w:rsidRDefault="00916641" w:rsidP="00DF3C3C">
            <w:pPr>
              <w:pStyle w:val="TAC"/>
              <w:rPr>
                <w:rFonts w:cs="Arial"/>
                <w:szCs w:val="18"/>
              </w:rPr>
            </w:pPr>
            <w:r w:rsidRPr="00874D40">
              <w:t>+</w:t>
            </w:r>
            <w:r w:rsidRPr="00874D40">
              <w:rPr>
                <w:rFonts w:eastAsia="SimSun"/>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szCs w:val="18"/>
              </w:rPr>
            </w:pPr>
            <w:r w:rsidRPr="00874D40">
              <w:t>-6</w:t>
            </w:r>
            <w:r w:rsidRPr="00874D40">
              <w:rPr>
                <w:rFonts w:cs="Arial"/>
                <w:szCs w:val="18"/>
                <w:lang w:eastAsia="ja-JP"/>
              </w:rPr>
              <w:t>**</w:t>
            </w:r>
          </w:p>
        </w:tc>
        <w:tc>
          <w:tcPr>
            <w:tcW w:w="1738" w:type="dxa"/>
            <w:gridSpan w:val="5"/>
            <w:vAlign w:val="center"/>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P</w:t>
            </w:r>
            <w:r w:rsidRPr="00874D40">
              <w:rPr>
                <w:rFonts w:ascii="Arial" w:hAnsi="Arial" w:cs="Arial"/>
                <w:sz w:val="18"/>
                <w:szCs w:val="18"/>
                <w:vertAlign w:val="subscript"/>
              </w:rPr>
              <w:t>REFSENS</w:t>
            </w:r>
            <w:r w:rsidRPr="00874D40">
              <w:rPr>
                <w:rFonts w:ascii="Arial" w:hAnsi="Arial" w:cs="Arial"/>
                <w:sz w:val="18"/>
                <w:szCs w:val="18"/>
              </w:rPr>
              <w:t xml:space="preserve"> + x dB*</w:t>
            </w:r>
          </w:p>
        </w:tc>
        <w:tc>
          <w:tcPr>
            <w:tcW w:w="1274" w:type="dxa"/>
            <w:vAlign w:val="center"/>
          </w:tcPr>
          <w:p w:rsidR="00916641" w:rsidRPr="00874D40" w:rsidRDefault="00916641" w:rsidP="00DF3C3C">
            <w:pPr>
              <w:keepNext/>
              <w:keepLines/>
              <w:spacing w:after="0"/>
              <w:jc w:val="center"/>
              <w:rPr>
                <w:rFonts w:ascii="Arial" w:hAnsi="Arial" w:cs="Arial"/>
                <w:sz w:val="18"/>
                <w:szCs w:val="18"/>
              </w:rPr>
            </w:pPr>
            <w:r w:rsidRPr="00874D40">
              <w:rPr>
                <w:rFonts w:ascii="Arial" w:hAnsi="Arial" w:cs="Arial"/>
                <w:sz w:val="18"/>
                <w:szCs w:val="18"/>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sz w:val="18"/>
              </w:rPr>
            </w:pPr>
            <w:r w:rsidRPr="00874D40">
              <w:rPr>
                <w:rFonts w:ascii="Arial" w:hAnsi="Arial"/>
                <w:sz w:val="18"/>
              </w:rPr>
              <w:t>E-UTRA Band 28</w:t>
            </w:r>
          </w:p>
        </w:tc>
        <w:tc>
          <w:tcPr>
            <w:tcW w:w="1555" w:type="dxa"/>
            <w:gridSpan w:val="3"/>
            <w:vAlign w:val="center"/>
          </w:tcPr>
          <w:p w:rsidR="00916641" w:rsidRPr="00874D40" w:rsidRDefault="00916641" w:rsidP="00DF3C3C">
            <w:pPr>
              <w:keepNext/>
              <w:keepLines/>
              <w:spacing w:after="0"/>
              <w:jc w:val="center"/>
              <w:rPr>
                <w:rFonts w:ascii="Arial" w:hAnsi="Arial"/>
                <w:sz w:val="18"/>
              </w:rPr>
            </w:pPr>
            <w:r w:rsidRPr="00874D40">
              <w:rPr>
                <w:rFonts w:ascii="Arial" w:hAnsi="Arial"/>
                <w:sz w:val="18"/>
              </w:rPr>
              <w:t>758 – 803</w:t>
            </w:r>
          </w:p>
        </w:tc>
        <w:tc>
          <w:tcPr>
            <w:tcW w:w="1139" w:type="dxa"/>
            <w:gridSpan w:val="2"/>
          </w:tcPr>
          <w:p w:rsidR="00916641" w:rsidRPr="00874D40" w:rsidRDefault="00916641" w:rsidP="00DF3C3C">
            <w:pPr>
              <w:pStyle w:val="TAC"/>
            </w:pPr>
            <w:r w:rsidRPr="00874D40">
              <w:t>+16</w:t>
            </w:r>
            <w:r w:rsidRPr="00874D40">
              <w:rPr>
                <w:rFonts w:cs="Arial"/>
                <w:lang w:eastAsia="en-US"/>
              </w:rPr>
              <w:t>**</w:t>
            </w:r>
          </w:p>
        </w:tc>
        <w:tc>
          <w:tcPr>
            <w:tcW w:w="1134" w:type="dxa"/>
            <w:gridSpan w:val="3"/>
            <w:vAlign w:val="center"/>
          </w:tcPr>
          <w:p w:rsidR="00916641" w:rsidRPr="00874D40" w:rsidRDefault="00916641" w:rsidP="00DF3C3C">
            <w:pPr>
              <w:pStyle w:val="TAC"/>
            </w:pPr>
            <w:r w:rsidRPr="00874D40">
              <w:t>+</w:t>
            </w:r>
            <w:r w:rsidRPr="00874D40">
              <w:rPr>
                <w:rFonts w:eastAsia="SimSun"/>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pPr>
            <w:r w:rsidRPr="00874D40">
              <w:t>-6</w:t>
            </w:r>
            <w:r w:rsidRPr="00874D40">
              <w:rPr>
                <w:rFonts w:cs="Arial"/>
                <w:szCs w:val="18"/>
                <w:lang w:eastAsia="ja-JP"/>
              </w:rPr>
              <w:t>**</w:t>
            </w:r>
          </w:p>
        </w:tc>
        <w:tc>
          <w:tcPr>
            <w:tcW w:w="1738" w:type="dxa"/>
            <w:gridSpan w:val="5"/>
          </w:tcPr>
          <w:p w:rsidR="00916641" w:rsidRPr="00874D40" w:rsidRDefault="00916641" w:rsidP="00DF3C3C">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tcPr>
          <w:p w:rsidR="00916641" w:rsidRPr="00874D40" w:rsidRDefault="00916641" w:rsidP="00DF3C3C">
            <w:pPr>
              <w:keepNext/>
              <w:keepLines/>
              <w:spacing w:after="0"/>
              <w:jc w:val="center"/>
              <w:rPr>
                <w:rFonts w:ascii="Arial" w:hAnsi="Arial"/>
                <w:sz w:val="18"/>
              </w:rPr>
            </w:pPr>
            <w:r w:rsidRPr="00874D40">
              <w:rPr>
                <w:rFonts w:ascii="Arial" w:hAnsi="Arial"/>
                <w:sz w:val="18"/>
              </w:rPr>
              <w:t>CW carrier</w:t>
            </w:r>
          </w:p>
        </w:tc>
      </w:tr>
      <w:tr w:rsidR="00916641" w:rsidRPr="00874D40" w:rsidTr="00DF3C3C">
        <w:trPr>
          <w:gridBefore w:val="1"/>
          <w:gridAfter w:val="5"/>
          <w:wBefore w:w="263" w:type="dxa"/>
          <w:wAfter w:w="3360" w:type="dxa"/>
          <w:jc w:val="center"/>
        </w:trPr>
        <w:tc>
          <w:tcPr>
            <w:tcW w:w="1732" w:type="dxa"/>
          </w:tcPr>
          <w:p w:rsidR="00916641" w:rsidRPr="00874D40" w:rsidRDefault="00916641" w:rsidP="00DF3C3C">
            <w:pPr>
              <w:pStyle w:val="TAL"/>
              <w:rPr>
                <w:rFonts w:cs="Arial"/>
                <w:lang w:eastAsia="en-US"/>
              </w:rPr>
            </w:pPr>
            <w:r w:rsidRPr="00874D40">
              <w:rPr>
                <w:rFonts w:cs="Arial"/>
                <w:lang w:eastAsia="en-US"/>
              </w:rPr>
              <w:t>E-UTRA Band 29</w:t>
            </w:r>
          </w:p>
        </w:tc>
        <w:tc>
          <w:tcPr>
            <w:tcW w:w="1560" w:type="dxa"/>
            <w:gridSpan w:val="2"/>
            <w:vAlign w:val="center"/>
          </w:tcPr>
          <w:p w:rsidR="00916641" w:rsidRPr="00874D40" w:rsidRDefault="00916641" w:rsidP="00DF3C3C">
            <w:pPr>
              <w:pStyle w:val="TAC"/>
              <w:rPr>
                <w:rFonts w:cs="Arial"/>
                <w:lang w:eastAsia="en-US"/>
              </w:rPr>
            </w:pPr>
            <w:r w:rsidRPr="00874D40">
              <w:rPr>
                <w:rFonts w:cs="Arial"/>
                <w:lang w:eastAsia="en-US"/>
              </w:rPr>
              <w:t>717-728</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4" w:type="dxa"/>
            <w:gridSpan w:val="3"/>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5" w:type="dxa"/>
            <w:gridSpan w:val="4"/>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30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2350-2360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 xml:space="preserve">E-UTRA Band </w:t>
            </w:r>
            <w:r w:rsidRPr="00874D40">
              <w:rPr>
                <w:rFonts w:cs="Arial"/>
                <w:lang w:eastAsia="zh-CN"/>
              </w:rPr>
              <w:t>31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zh-CN"/>
              </w:rPr>
              <w:t>462.5</w:t>
            </w:r>
            <w:r w:rsidRPr="00874D40">
              <w:rPr>
                <w:rFonts w:cs="Arial"/>
                <w:lang w:eastAsia="en-US"/>
              </w:rPr>
              <w:t>–</w:t>
            </w:r>
            <w:r w:rsidRPr="00874D40">
              <w:rPr>
                <w:rFonts w:cs="Arial"/>
                <w:lang w:eastAsia="zh-CN"/>
              </w:rPr>
              <w:t>467.5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FDD Band XXXII or E-UTRA Band 32</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1452 – 1496</w:t>
            </w:r>
          </w:p>
          <w:p w:rsidR="00916641" w:rsidRPr="00874D40" w:rsidRDefault="00916641" w:rsidP="00DF3C3C">
            <w:pPr>
              <w:pStyle w:val="TAC"/>
              <w:rPr>
                <w:rFonts w:cs="Arial"/>
                <w:lang w:eastAsia="en-US"/>
              </w:rPr>
            </w:pPr>
            <w:r w:rsidRPr="00874D40">
              <w:rPr>
                <w:rFonts w:cs="Arial"/>
                <w:lang w:eastAsia="en-US"/>
              </w:rPr>
              <w:t>(NOTE 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a) or E-UTRA Band 33</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1900-1920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a) or E-UTRA Band 34</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2010-2025</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b) or E-UTRA Band 35</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1850-1910</w:t>
            </w:r>
          </w:p>
          <w:p w:rsidR="00916641" w:rsidRPr="00874D40" w:rsidRDefault="00916641" w:rsidP="00DF3C3C">
            <w:pPr>
              <w:pStyle w:val="TAC"/>
              <w:rPr>
                <w:rFonts w:cs="Arial"/>
                <w:lang w:eastAsia="en-US"/>
              </w:rPr>
            </w:pP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b) or E-UTRA Band 36</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1930-1990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c) or E-UTRA Band 37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1910-1930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d) or E-UTRA Band 38</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2570-2620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f) or E-UTRA Band 39</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1880-1920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UTRA TDD Band e) or E-UTRA Band 40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2300-2400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41</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2496 - 2690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42</w:t>
            </w:r>
          </w:p>
        </w:tc>
        <w:tc>
          <w:tcPr>
            <w:tcW w:w="1555" w:type="dxa"/>
            <w:gridSpan w:val="3"/>
          </w:tcPr>
          <w:p w:rsidR="00916641" w:rsidRPr="00874D40" w:rsidRDefault="00916641" w:rsidP="00DF3C3C">
            <w:pPr>
              <w:pStyle w:val="TAC"/>
              <w:rPr>
                <w:rFonts w:cs="Arial"/>
                <w:lang w:eastAsia="en-US"/>
              </w:rPr>
            </w:pPr>
            <w:r w:rsidRPr="00874D40">
              <w:rPr>
                <w:rFonts w:cs="Arial"/>
                <w:lang w:eastAsia="zh-CN"/>
              </w:rPr>
              <w:t>3400</w:t>
            </w:r>
            <w:r w:rsidRPr="00874D40">
              <w:rPr>
                <w:rFonts w:cs="Arial"/>
                <w:lang w:eastAsia="en-US"/>
              </w:rPr>
              <w:t xml:space="preserve"> – 3600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43</w:t>
            </w:r>
          </w:p>
        </w:tc>
        <w:tc>
          <w:tcPr>
            <w:tcW w:w="1555" w:type="dxa"/>
            <w:gridSpan w:val="3"/>
          </w:tcPr>
          <w:p w:rsidR="00916641" w:rsidRPr="00874D40" w:rsidRDefault="00916641" w:rsidP="00DF3C3C">
            <w:pPr>
              <w:pStyle w:val="TAC"/>
              <w:rPr>
                <w:rFonts w:cs="Arial"/>
                <w:lang w:eastAsia="en-US"/>
              </w:rPr>
            </w:pPr>
            <w:r w:rsidRPr="00874D40">
              <w:rPr>
                <w:rFonts w:cs="Arial"/>
                <w:lang w:eastAsia="zh-CN"/>
              </w:rPr>
              <w:t>3600</w:t>
            </w:r>
            <w:r w:rsidRPr="00874D40">
              <w:rPr>
                <w:rFonts w:cs="Arial"/>
                <w:lang w:eastAsia="en-US"/>
              </w:rPr>
              <w:t xml:space="preserve"> – </w:t>
            </w:r>
            <w:r w:rsidRPr="00874D40">
              <w:rPr>
                <w:rFonts w:cs="Arial"/>
                <w:lang w:eastAsia="zh-CN"/>
              </w:rPr>
              <w:t>3800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44</w:t>
            </w:r>
          </w:p>
        </w:tc>
        <w:tc>
          <w:tcPr>
            <w:tcW w:w="1555" w:type="dxa"/>
            <w:gridSpan w:val="3"/>
            <w:vAlign w:val="center"/>
          </w:tcPr>
          <w:p w:rsidR="00916641" w:rsidRPr="00874D40" w:rsidRDefault="00916641" w:rsidP="00DF3C3C">
            <w:pPr>
              <w:pStyle w:val="TAC"/>
              <w:rPr>
                <w:rFonts w:cs="Arial"/>
                <w:lang w:eastAsia="zh-CN"/>
              </w:rPr>
            </w:pPr>
            <w:r w:rsidRPr="00874D40">
              <w:rPr>
                <w:rFonts w:cs="Arial"/>
                <w:lang w:eastAsia="en-US"/>
              </w:rPr>
              <w:t>703 - 803</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zh-CN"/>
              </w:rPr>
            </w:pPr>
            <w:r w:rsidRPr="00874D40">
              <w:rPr>
                <w:lang w:eastAsia="ja-JP"/>
              </w:rPr>
              <w:t>E-UTRA Band 4</w:t>
            </w:r>
            <w:r w:rsidRPr="00874D40">
              <w:rPr>
                <w:lang w:eastAsia="zh-CN"/>
              </w:rPr>
              <w:t>5</w:t>
            </w:r>
          </w:p>
        </w:tc>
        <w:tc>
          <w:tcPr>
            <w:tcW w:w="1555" w:type="dxa"/>
            <w:gridSpan w:val="3"/>
            <w:vAlign w:val="center"/>
          </w:tcPr>
          <w:p w:rsidR="00916641" w:rsidRPr="00874D40" w:rsidRDefault="00916641" w:rsidP="00DF3C3C">
            <w:pPr>
              <w:pStyle w:val="TAC"/>
              <w:rPr>
                <w:lang w:eastAsia="zh-CN"/>
              </w:rPr>
            </w:pPr>
            <w:r w:rsidRPr="00874D40">
              <w:rPr>
                <w:lang w:eastAsia="zh-CN"/>
              </w:rPr>
              <w:t>1447</w:t>
            </w:r>
            <w:r w:rsidRPr="00874D40">
              <w:rPr>
                <w:lang w:eastAsia="ja-JP"/>
              </w:rPr>
              <w:t xml:space="preserve"> - </w:t>
            </w:r>
            <w:r w:rsidRPr="00874D40">
              <w:rPr>
                <w:lang w:eastAsia="zh-CN"/>
              </w:rPr>
              <w:t>1467</w:t>
            </w:r>
          </w:p>
        </w:tc>
        <w:tc>
          <w:tcPr>
            <w:tcW w:w="1139" w:type="dxa"/>
            <w:gridSpan w:val="2"/>
            <w:vAlign w:val="center"/>
          </w:tcPr>
          <w:p w:rsidR="00916641" w:rsidRPr="00874D40" w:rsidRDefault="00916641" w:rsidP="00DF3C3C">
            <w:pPr>
              <w:pStyle w:val="TAC"/>
              <w:rPr>
                <w:lang w:eastAsia="ja-JP"/>
              </w:rPr>
            </w:pPr>
            <w:r w:rsidRPr="00874D40">
              <w:rPr>
                <w:lang w:eastAsia="ja-JP"/>
              </w:rPr>
              <w:t>+16</w:t>
            </w:r>
            <w:r w:rsidRPr="00874D40">
              <w:rPr>
                <w:lang w:eastAsia="en-US"/>
              </w:rPr>
              <w:t>**</w:t>
            </w:r>
          </w:p>
        </w:tc>
        <w:tc>
          <w:tcPr>
            <w:tcW w:w="1134" w:type="dxa"/>
            <w:gridSpan w:val="3"/>
            <w:vAlign w:val="center"/>
          </w:tcPr>
          <w:p w:rsidR="00916641" w:rsidRPr="00874D40" w:rsidRDefault="00916641" w:rsidP="00DF3C3C">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4</w:t>
            </w:r>
            <w:r w:rsidRPr="00874D40">
              <w:rPr>
                <w:lang w:eastAsia="zh-CN"/>
              </w:rPr>
              <w:t>6</w:t>
            </w:r>
          </w:p>
        </w:tc>
        <w:tc>
          <w:tcPr>
            <w:tcW w:w="1555" w:type="dxa"/>
            <w:gridSpan w:val="3"/>
            <w:vAlign w:val="center"/>
          </w:tcPr>
          <w:p w:rsidR="00916641" w:rsidRPr="00874D40" w:rsidRDefault="00916641" w:rsidP="00DF3C3C">
            <w:pPr>
              <w:pStyle w:val="TAC"/>
              <w:rPr>
                <w:lang w:eastAsia="zh-CN"/>
              </w:rPr>
            </w:pPr>
            <w:r w:rsidRPr="00874D40">
              <w:rPr>
                <w:lang w:eastAsia="zh-CN"/>
              </w:rPr>
              <w:t>5150</w:t>
            </w:r>
            <w:r w:rsidRPr="00874D40">
              <w:rPr>
                <w:lang w:eastAsia="ja-JP"/>
              </w:rPr>
              <w:t xml:space="preserve"> - </w:t>
            </w:r>
            <w:r w:rsidRPr="00874D40">
              <w:rPr>
                <w:lang w:eastAsia="zh-CN"/>
              </w:rPr>
              <w:t>5925</w:t>
            </w:r>
          </w:p>
        </w:tc>
        <w:tc>
          <w:tcPr>
            <w:tcW w:w="1139" w:type="dxa"/>
            <w:gridSpan w:val="2"/>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48</w:t>
            </w:r>
          </w:p>
        </w:tc>
        <w:tc>
          <w:tcPr>
            <w:tcW w:w="1555" w:type="dxa"/>
            <w:gridSpan w:val="3"/>
            <w:vAlign w:val="center"/>
          </w:tcPr>
          <w:p w:rsidR="00916641" w:rsidRPr="00874D40" w:rsidRDefault="00916641" w:rsidP="00DF3C3C">
            <w:pPr>
              <w:pStyle w:val="TAC"/>
              <w:rPr>
                <w:lang w:eastAsia="zh-CN"/>
              </w:rPr>
            </w:pPr>
            <w:r w:rsidRPr="00874D40">
              <w:rPr>
                <w:lang w:eastAsia="zh-CN"/>
              </w:rPr>
              <w:t>3550 - 3700</w:t>
            </w:r>
          </w:p>
        </w:tc>
        <w:tc>
          <w:tcPr>
            <w:tcW w:w="1139" w:type="dxa"/>
            <w:gridSpan w:val="2"/>
            <w:vAlign w:val="center"/>
          </w:tcPr>
          <w:p w:rsidR="00916641" w:rsidRPr="00874D40" w:rsidRDefault="00916641" w:rsidP="00DF3C3C">
            <w:pPr>
              <w:pStyle w:val="TAC"/>
              <w:rPr>
                <w:lang w:eastAsia="ja-JP"/>
              </w:rPr>
            </w:pPr>
            <w:r w:rsidRPr="00874D40">
              <w:rPr>
                <w:lang w:eastAsia="ja-JP"/>
              </w:rPr>
              <w:t>+16</w:t>
            </w:r>
            <w:r w:rsidRPr="00874D40">
              <w:t>**</w:t>
            </w:r>
          </w:p>
        </w:tc>
        <w:tc>
          <w:tcPr>
            <w:tcW w:w="1134" w:type="dxa"/>
            <w:gridSpan w:val="3"/>
            <w:vAlign w:val="center"/>
          </w:tcPr>
          <w:p w:rsidR="00916641" w:rsidRPr="00874D40" w:rsidRDefault="00916641" w:rsidP="00DF3C3C">
            <w:pPr>
              <w:pStyle w:val="TAC"/>
              <w:rPr>
                <w:lang w:eastAsia="ja-JP"/>
              </w:rPr>
            </w:pPr>
            <w:r w:rsidRPr="00874D40">
              <w:rPr>
                <w:lang w:eastAsia="ja-JP"/>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49</w:t>
            </w:r>
          </w:p>
        </w:tc>
        <w:tc>
          <w:tcPr>
            <w:tcW w:w="1555" w:type="dxa"/>
            <w:gridSpan w:val="3"/>
            <w:vAlign w:val="center"/>
          </w:tcPr>
          <w:p w:rsidR="00916641" w:rsidRPr="00874D40" w:rsidRDefault="00916641" w:rsidP="00DF3C3C">
            <w:pPr>
              <w:pStyle w:val="TAC"/>
              <w:rPr>
                <w:lang w:eastAsia="zh-CN"/>
              </w:rPr>
            </w:pPr>
            <w:r w:rsidRPr="00874D40">
              <w:rPr>
                <w:lang w:eastAsia="zh-CN"/>
              </w:rPr>
              <w:t>3550 - 3700</w:t>
            </w:r>
          </w:p>
        </w:tc>
        <w:tc>
          <w:tcPr>
            <w:tcW w:w="1139" w:type="dxa"/>
            <w:gridSpan w:val="2"/>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50</w:t>
            </w:r>
            <w:ins w:id="268" w:author="Laurent" w:date="2018-11-02T22:08:00Z">
              <w:r w:rsidR="00823F44">
                <w:rPr>
                  <w:lang w:eastAsia="ja-JP"/>
                </w:rPr>
                <w:t xml:space="preserve"> or NR band n50</w:t>
              </w:r>
            </w:ins>
          </w:p>
        </w:tc>
        <w:tc>
          <w:tcPr>
            <w:tcW w:w="1555" w:type="dxa"/>
            <w:gridSpan w:val="3"/>
            <w:vAlign w:val="center"/>
          </w:tcPr>
          <w:p w:rsidR="00916641" w:rsidRPr="00874D40" w:rsidRDefault="00916641" w:rsidP="00DF3C3C">
            <w:pPr>
              <w:pStyle w:val="TAC"/>
              <w:rPr>
                <w:lang w:eastAsia="zh-CN"/>
              </w:rPr>
            </w:pPr>
            <w:r w:rsidRPr="00874D40">
              <w:rPr>
                <w:lang w:eastAsia="zh-CN"/>
              </w:rPr>
              <w:t>1432 - 1517</w:t>
            </w:r>
          </w:p>
        </w:tc>
        <w:tc>
          <w:tcPr>
            <w:tcW w:w="1139" w:type="dxa"/>
            <w:gridSpan w:val="2"/>
            <w:vAlign w:val="center"/>
          </w:tcPr>
          <w:p w:rsidR="00916641" w:rsidRPr="00874D40" w:rsidRDefault="00916641" w:rsidP="00DF3C3C">
            <w:pPr>
              <w:pStyle w:val="TAC"/>
              <w:rPr>
                <w:lang w:eastAsia="ja-JP"/>
              </w:rPr>
            </w:pPr>
            <w:r w:rsidRPr="00874D40">
              <w:rPr>
                <w:lang w:eastAsia="ja-JP"/>
              </w:rPr>
              <w:t>+16</w:t>
            </w:r>
          </w:p>
        </w:tc>
        <w:tc>
          <w:tcPr>
            <w:tcW w:w="1134" w:type="dxa"/>
            <w:gridSpan w:val="3"/>
            <w:vAlign w:val="center"/>
          </w:tcPr>
          <w:p w:rsidR="00916641" w:rsidRPr="00874D40" w:rsidRDefault="00916641" w:rsidP="00DF3C3C">
            <w:pPr>
              <w:pStyle w:val="TAC"/>
              <w:rPr>
                <w:lang w:eastAsia="ja-JP"/>
              </w:rPr>
            </w:pPr>
            <w:r w:rsidRPr="00874D40">
              <w:rPr>
                <w:lang w:eastAsia="ja-JP"/>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lang w:eastAsia="ja-JP"/>
              </w:rPr>
            </w:pPr>
            <w:r w:rsidRPr="00874D40">
              <w:rPr>
                <w:lang w:eastAsia="ja-JP"/>
              </w:rPr>
              <w:t>E-UTRA Band 51</w:t>
            </w:r>
            <w:ins w:id="269" w:author="Laurent" w:date="2018-11-02T22:08:00Z">
              <w:r w:rsidR="00823F44">
                <w:rPr>
                  <w:lang w:eastAsia="ja-JP"/>
                </w:rPr>
                <w:t xml:space="preserve"> or NR band n51</w:t>
              </w:r>
            </w:ins>
          </w:p>
        </w:tc>
        <w:tc>
          <w:tcPr>
            <w:tcW w:w="1555" w:type="dxa"/>
            <w:gridSpan w:val="3"/>
            <w:vAlign w:val="center"/>
          </w:tcPr>
          <w:p w:rsidR="00916641" w:rsidRPr="00874D40" w:rsidRDefault="00916641" w:rsidP="00DF3C3C">
            <w:pPr>
              <w:pStyle w:val="TAC"/>
              <w:rPr>
                <w:lang w:eastAsia="zh-CN"/>
              </w:rPr>
            </w:pPr>
            <w:r w:rsidRPr="00874D40">
              <w:rPr>
                <w:lang w:eastAsia="zh-CN"/>
              </w:rPr>
              <w:t>1427 - 1432</w:t>
            </w:r>
          </w:p>
        </w:tc>
        <w:tc>
          <w:tcPr>
            <w:tcW w:w="1139" w:type="dxa"/>
            <w:gridSpan w:val="2"/>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N/A</w:t>
            </w:r>
          </w:p>
        </w:tc>
        <w:tc>
          <w:tcPr>
            <w:tcW w:w="1134" w:type="dxa"/>
            <w:gridSpan w:val="3"/>
            <w:vAlign w:val="center"/>
          </w:tcPr>
          <w:p w:rsidR="00916641" w:rsidRPr="00874D40" w:rsidRDefault="00916641" w:rsidP="00DF3C3C">
            <w:pPr>
              <w:pStyle w:val="TAC"/>
              <w:rPr>
                <w:lang w:eastAsia="ja-JP"/>
              </w:rPr>
            </w:pPr>
            <w:r w:rsidRPr="00874D40">
              <w:rPr>
                <w:lang w:eastAsia="ja-JP"/>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916641" w:rsidRPr="00874D40" w:rsidRDefault="00916641" w:rsidP="00DF3C3C">
            <w:pPr>
              <w:pStyle w:val="TAC"/>
              <w:rPr>
                <w:lang w:eastAsia="ja-JP"/>
              </w:rPr>
            </w:pPr>
            <w:r w:rsidRPr="00874D40">
              <w:rPr>
                <w:lang w:eastAsia="ja-JP"/>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52</w:t>
            </w:r>
          </w:p>
        </w:tc>
        <w:tc>
          <w:tcPr>
            <w:tcW w:w="1555" w:type="dxa"/>
            <w:gridSpan w:val="3"/>
          </w:tcPr>
          <w:p w:rsidR="00916641" w:rsidRPr="00874D40" w:rsidRDefault="00916641" w:rsidP="00DF3C3C">
            <w:pPr>
              <w:pStyle w:val="TAC"/>
              <w:rPr>
                <w:rFonts w:cs="Arial"/>
              </w:rPr>
            </w:pPr>
            <w:r w:rsidRPr="00874D40">
              <w:rPr>
                <w:rFonts w:cs="Arial"/>
                <w:lang w:eastAsia="zh-CN"/>
              </w:rPr>
              <w:t>3300</w:t>
            </w:r>
            <w:r w:rsidRPr="00874D40">
              <w:rPr>
                <w:rFonts w:cs="Arial"/>
              </w:rPr>
              <w:t xml:space="preserve"> – 3400</w:t>
            </w:r>
          </w:p>
        </w:tc>
        <w:tc>
          <w:tcPr>
            <w:tcW w:w="1139" w:type="dxa"/>
            <w:gridSpan w:val="2"/>
            <w:vAlign w:val="center"/>
          </w:tcPr>
          <w:p w:rsidR="00916641" w:rsidRPr="00874D40" w:rsidRDefault="00916641" w:rsidP="00DF3C3C">
            <w:pPr>
              <w:pStyle w:val="TAC"/>
              <w:rPr>
                <w:rFonts w:cs="Arial"/>
              </w:rPr>
            </w:pPr>
            <w:r w:rsidRPr="00874D40">
              <w:rPr>
                <w:rFonts w:cs="Arial"/>
              </w:rPr>
              <w:t>+16**</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p>
        </w:tc>
        <w:tc>
          <w:tcPr>
            <w:tcW w:w="1134" w:type="dxa"/>
            <w:gridSpan w:val="3"/>
            <w:vAlign w:val="center"/>
          </w:tcPr>
          <w:p w:rsidR="00916641" w:rsidRPr="00874D40" w:rsidRDefault="00916641" w:rsidP="00DF3C3C">
            <w:pPr>
              <w:pStyle w:val="TAC"/>
              <w:rPr>
                <w:rFonts w:cs="Arial"/>
              </w:rPr>
            </w:pPr>
            <w:r w:rsidRPr="00874D40">
              <w:rPr>
                <w:rFonts w:cs="Arial"/>
              </w:rPr>
              <w:t>-6</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65</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w:t>
            </w:r>
            <w:r w:rsidRPr="00874D40">
              <w:rPr>
                <w:rFonts w:cs="Arial"/>
                <w:lang w:eastAsia="ja-JP"/>
              </w:rPr>
              <w:t>20</w:t>
            </w:r>
            <w:r w:rsidRPr="00874D40">
              <w:rPr>
                <w:rFonts w:cs="Arial"/>
                <w:lang w:eastAsia="en-US"/>
              </w:rPr>
              <w:t>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66</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2110 – 2200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67</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738 – 758</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68</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753 – 783</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 xml:space="preserve">E-UTRA Band 69 </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2570-2620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en-US"/>
              </w:rPr>
            </w:pPr>
            <w:r w:rsidRPr="00874D40">
              <w:rPr>
                <w:rFonts w:cs="Arial"/>
                <w:lang w:eastAsia="en-US"/>
              </w:rPr>
              <w:t>E-UTRA Band 70</w:t>
            </w:r>
          </w:p>
        </w:tc>
        <w:tc>
          <w:tcPr>
            <w:tcW w:w="1555" w:type="dxa"/>
            <w:gridSpan w:val="3"/>
            <w:vAlign w:val="center"/>
          </w:tcPr>
          <w:p w:rsidR="00916641" w:rsidRPr="00874D40" w:rsidRDefault="00916641" w:rsidP="00DF3C3C">
            <w:pPr>
              <w:pStyle w:val="TAC"/>
              <w:rPr>
                <w:rFonts w:cs="Arial"/>
                <w:lang w:eastAsia="en-US"/>
              </w:rPr>
            </w:pPr>
            <w:r w:rsidRPr="00874D40">
              <w:rPr>
                <w:rFonts w:cs="Arial"/>
                <w:lang w:eastAsia="en-US"/>
              </w:rPr>
              <w:t>1995 - 2020</w:t>
            </w:r>
          </w:p>
        </w:tc>
        <w:tc>
          <w:tcPr>
            <w:tcW w:w="1139" w:type="dxa"/>
            <w:gridSpan w:val="2"/>
            <w:vAlign w:val="center"/>
          </w:tcPr>
          <w:p w:rsidR="00916641" w:rsidRPr="00874D40" w:rsidRDefault="00916641" w:rsidP="00DF3C3C">
            <w:pPr>
              <w:pStyle w:val="TAC"/>
              <w:rPr>
                <w:rFonts w:cs="Arial"/>
                <w:lang w:eastAsia="en-US"/>
              </w:rPr>
            </w:pPr>
            <w:r w:rsidRPr="00874D40">
              <w:rPr>
                <w:rFonts w:cs="Arial"/>
                <w:lang w:eastAsia="en-US"/>
              </w:rPr>
              <w:t>+16**</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lang w:eastAsia="en-US"/>
              </w:rPr>
            </w:pPr>
            <w:r w:rsidRPr="00874D40">
              <w:rPr>
                <w:rFonts w:cs="Arial"/>
                <w:lang w:eastAsia="en-US"/>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16641" w:rsidRPr="00874D40" w:rsidRDefault="00916641" w:rsidP="00DF3C3C">
            <w:pPr>
              <w:pStyle w:val="TAC"/>
              <w:rPr>
                <w:rFonts w:cs="Arial"/>
                <w:lang w:eastAsia="en-US"/>
              </w:rPr>
            </w:pPr>
            <w:r w:rsidRPr="00874D40">
              <w:rPr>
                <w:rFonts w:cs="Arial"/>
                <w:lang w:eastAsia="en-US"/>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71</w:t>
            </w:r>
          </w:p>
        </w:tc>
        <w:tc>
          <w:tcPr>
            <w:tcW w:w="1555" w:type="dxa"/>
            <w:gridSpan w:val="3"/>
            <w:vAlign w:val="center"/>
          </w:tcPr>
          <w:p w:rsidR="00916641" w:rsidRPr="00874D40" w:rsidRDefault="00916641" w:rsidP="00DF3C3C">
            <w:pPr>
              <w:pStyle w:val="TAC"/>
              <w:rPr>
                <w:rFonts w:cs="Arial"/>
              </w:rPr>
            </w:pPr>
            <w:r w:rsidRPr="00874D40">
              <w:rPr>
                <w:rFonts w:cs="Arial"/>
              </w:rPr>
              <w:t>617 - 652</w:t>
            </w:r>
          </w:p>
        </w:tc>
        <w:tc>
          <w:tcPr>
            <w:tcW w:w="1139" w:type="dxa"/>
            <w:gridSpan w:val="2"/>
            <w:vAlign w:val="center"/>
          </w:tcPr>
          <w:p w:rsidR="00916641" w:rsidRPr="00874D40" w:rsidRDefault="00916641" w:rsidP="00DF3C3C">
            <w:pPr>
              <w:pStyle w:val="TAC"/>
              <w:rPr>
                <w:rFonts w:cs="Arial"/>
              </w:rPr>
            </w:pPr>
            <w:r w:rsidRPr="00874D40">
              <w:rPr>
                <w:rFonts w:cs="Arial"/>
              </w:rPr>
              <w:t>+16**</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hint="eastAsia"/>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72</w:t>
            </w:r>
          </w:p>
        </w:tc>
        <w:tc>
          <w:tcPr>
            <w:tcW w:w="1555" w:type="dxa"/>
            <w:gridSpan w:val="3"/>
            <w:vAlign w:val="center"/>
          </w:tcPr>
          <w:p w:rsidR="00916641" w:rsidRPr="00874D40" w:rsidRDefault="00916641" w:rsidP="00DF3C3C">
            <w:pPr>
              <w:pStyle w:val="TAC"/>
              <w:rPr>
                <w:rFonts w:cs="Arial"/>
              </w:rPr>
            </w:pPr>
            <w:r w:rsidRPr="00874D40">
              <w:rPr>
                <w:rFonts w:cs="Arial"/>
              </w:rPr>
              <w:t>461 - 466</w:t>
            </w:r>
          </w:p>
        </w:tc>
        <w:tc>
          <w:tcPr>
            <w:tcW w:w="1139" w:type="dxa"/>
            <w:gridSpan w:val="2"/>
            <w:vAlign w:val="center"/>
          </w:tcPr>
          <w:p w:rsidR="00916641" w:rsidRPr="00874D40" w:rsidRDefault="00916641" w:rsidP="00DF3C3C">
            <w:pPr>
              <w:pStyle w:val="TAC"/>
              <w:rPr>
                <w:rFonts w:cs="Arial"/>
              </w:rPr>
            </w:pPr>
            <w:r w:rsidRPr="00874D40">
              <w:rPr>
                <w:rFonts w:cs="Arial"/>
              </w:rPr>
              <w:t>+16</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lang w:eastAsia="zh-CN"/>
              </w:rPr>
            </w:pPr>
            <w:r w:rsidRPr="00874D40">
              <w:rPr>
                <w:rFonts w:cs="Arial"/>
              </w:rPr>
              <w:t>E-UTRA Band 7</w:t>
            </w:r>
            <w:r w:rsidRPr="00874D40">
              <w:rPr>
                <w:rFonts w:cs="Arial" w:hint="eastAsia"/>
                <w:lang w:eastAsia="zh-CN"/>
              </w:rPr>
              <w:t>3</w:t>
            </w:r>
          </w:p>
        </w:tc>
        <w:tc>
          <w:tcPr>
            <w:tcW w:w="1555" w:type="dxa"/>
            <w:gridSpan w:val="3"/>
            <w:vAlign w:val="center"/>
          </w:tcPr>
          <w:p w:rsidR="00916641" w:rsidRPr="00874D40" w:rsidRDefault="00916641" w:rsidP="00DF3C3C">
            <w:pPr>
              <w:pStyle w:val="TAC"/>
              <w:rPr>
                <w:rFonts w:cs="Arial"/>
              </w:rPr>
            </w:pPr>
            <w:r w:rsidRPr="00874D40">
              <w:rPr>
                <w:rFonts w:cs="Arial" w:hint="eastAsia"/>
                <w:lang w:eastAsia="zh-CN"/>
              </w:rPr>
              <w:t>460</w:t>
            </w:r>
            <w:r w:rsidRPr="00874D40">
              <w:rPr>
                <w:rFonts w:cs="Arial"/>
              </w:rPr>
              <w:t xml:space="preserve"> - 46</w:t>
            </w:r>
            <w:r w:rsidRPr="00874D40">
              <w:rPr>
                <w:rFonts w:cs="Arial" w:hint="eastAsia"/>
                <w:lang w:eastAsia="zh-CN"/>
              </w:rPr>
              <w:t>5</w:t>
            </w:r>
          </w:p>
        </w:tc>
        <w:tc>
          <w:tcPr>
            <w:tcW w:w="1139" w:type="dxa"/>
            <w:gridSpan w:val="2"/>
            <w:vAlign w:val="center"/>
          </w:tcPr>
          <w:p w:rsidR="00916641" w:rsidRPr="00874D40" w:rsidRDefault="00916641" w:rsidP="00DF3C3C">
            <w:pPr>
              <w:pStyle w:val="TAC"/>
              <w:rPr>
                <w:rFonts w:cs="Arial"/>
              </w:rPr>
            </w:pPr>
            <w:r w:rsidRPr="00874D40">
              <w:rPr>
                <w:rFonts w:cs="Arial"/>
              </w:rPr>
              <w:t>+16</w:t>
            </w:r>
            <w:r w:rsidRPr="00874D40">
              <w:rPr>
                <w:rFonts w:cs="Arial"/>
                <w:szCs w:val="18"/>
              </w:rPr>
              <w:t>**</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keepNext/>
              <w:keepLines/>
              <w:spacing w:after="0"/>
              <w:rPr>
                <w:rFonts w:ascii="Arial" w:hAnsi="Arial" w:cs="Arial"/>
                <w:sz w:val="18"/>
              </w:rPr>
            </w:pPr>
            <w:r w:rsidRPr="00874D40">
              <w:rPr>
                <w:rFonts w:ascii="Arial" w:hAnsi="Arial" w:cs="Arial"/>
                <w:sz w:val="18"/>
              </w:rPr>
              <w:t>E-UTRA Band 7</w:t>
            </w:r>
            <w:r w:rsidRPr="00874D40">
              <w:rPr>
                <w:rFonts w:ascii="Arial" w:hAnsi="Arial" w:cs="Arial" w:hint="eastAsia"/>
                <w:sz w:val="18"/>
              </w:rPr>
              <w:t>4</w:t>
            </w:r>
          </w:p>
        </w:tc>
        <w:tc>
          <w:tcPr>
            <w:tcW w:w="1555" w:type="dxa"/>
            <w:gridSpan w:val="3"/>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hint="eastAsia"/>
                <w:sz w:val="18"/>
              </w:rPr>
              <w:t>1475</w:t>
            </w:r>
            <w:r w:rsidRPr="00874D40">
              <w:rPr>
                <w:rFonts w:ascii="Arial" w:hAnsi="Arial" w:cs="Arial"/>
                <w:sz w:val="18"/>
              </w:rPr>
              <w:t xml:space="preserve"> - </w:t>
            </w:r>
            <w:r w:rsidRPr="00874D40">
              <w:rPr>
                <w:rFonts w:ascii="Arial" w:hAnsi="Arial" w:cs="Arial" w:hint="eastAsia"/>
                <w:sz w:val="18"/>
              </w:rPr>
              <w:t>1518</w:t>
            </w:r>
          </w:p>
        </w:tc>
        <w:tc>
          <w:tcPr>
            <w:tcW w:w="1139" w:type="dxa"/>
            <w:gridSpan w:val="2"/>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sz w:val="18"/>
              </w:rPr>
              <w:t>+16**</w:t>
            </w:r>
          </w:p>
        </w:tc>
        <w:tc>
          <w:tcPr>
            <w:tcW w:w="1134" w:type="dxa"/>
            <w:gridSpan w:val="3"/>
            <w:vAlign w:val="center"/>
          </w:tcPr>
          <w:p w:rsidR="00916641" w:rsidRPr="00874D40" w:rsidRDefault="00916641" w:rsidP="00DF3C3C">
            <w:pPr>
              <w:pStyle w:val="TAC"/>
            </w:pPr>
            <w:r w:rsidRPr="00874D40">
              <w:t>+8</w:t>
            </w:r>
            <w:r w:rsidRPr="00874D40">
              <w:rPr>
                <w:szCs w:val="18"/>
                <w:lang w:eastAsia="ja-JP"/>
              </w:rPr>
              <w:t>**</w:t>
            </w:r>
          </w:p>
        </w:tc>
        <w:tc>
          <w:tcPr>
            <w:tcW w:w="1134" w:type="dxa"/>
            <w:gridSpan w:val="3"/>
            <w:vAlign w:val="center"/>
          </w:tcPr>
          <w:p w:rsidR="00916641" w:rsidRPr="00874D40" w:rsidRDefault="00916641" w:rsidP="00DF3C3C">
            <w:pPr>
              <w:pStyle w:val="TAC"/>
            </w:pPr>
            <w:r w:rsidRPr="00874D40">
              <w:t>-6</w:t>
            </w:r>
            <w:r w:rsidRPr="00874D40">
              <w:rPr>
                <w:rFonts w:cs="Arial"/>
                <w:szCs w:val="18"/>
                <w:lang w:eastAsia="ja-JP"/>
              </w:rPr>
              <w:t>**</w:t>
            </w:r>
          </w:p>
        </w:tc>
        <w:tc>
          <w:tcPr>
            <w:tcW w:w="1738" w:type="dxa"/>
            <w:gridSpan w:val="5"/>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sz w:val="18"/>
              </w:rPr>
              <w:t>P</w:t>
            </w:r>
            <w:r w:rsidRPr="00874D40">
              <w:rPr>
                <w:rFonts w:ascii="Arial" w:hAnsi="Arial" w:cs="Arial"/>
                <w:sz w:val="18"/>
                <w:vertAlign w:val="subscript"/>
              </w:rPr>
              <w:t>REFSENS</w:t>
            </w:r>
            <w:r w:rsidRPr="00874D40" w:rsidDel="00E01BA4">
              <w:rPr>
                <w:rFonts w:ascii="Arial" w:hAnsi="Arial" w:cs="Arial"/>
                <w:sz w:val="18"/>
              </w:rPr>
              <w:t xml:space="preserve"> </w:t>
            </w:r>
            <w:r w:rsidRPr="00874D40">
              <w:rPr>
                <w:rFonts w:ascii="Arial" w:hAnsi="Arial" w:cs="Arial"/>
                <w:sz w:val="18"/>
              </w:rPr>
              <w:t>+ x dB*</w:t>
            </w:r>
          </w:p>
        </w:tc>
        <w:tc>
          <w:tcPr>
            <w:tcW w:w="1274" w:type="dxa"/>
            <w:vAlign w:val="center"/>
          </w:tcPr>
          <w:p w:rsidR="00916641" w:rsidRPr="00874D40" w:rsidRDefault="00916641" w:rsidP="00DF3C3C">
            <w:pPr>
              <w:keepNext/>
              <w:keepLines/>
              <w:spacing w:after="0"/>
              <w:jc w:val="center"/>
              <w:rPr>
                <w:rFonts w:ascii="Arial" w:hAnsi="Arial" w:cs="Arial"/>
                <w:sz w:val="18"/>
              </w:rPr>
            </w:pPr>
            <w:r w:rsidRPr="00874D40">
              <w:rPr>
                <w:rFonts w:ascii="Arial" w:hAnsi="Arial" w:cs="Arial"/>
                <w:sz w:val="18"/>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75</w:t>
            </w:r>
          </w:p>
        </w:tc>
        <w:tc>
          <w:tcPr>
            <w:tcW w:w="1555" w:type="dxa"/>
            <w:gridSpan w:val="3"/>
            <w:vAlign w:val="center"/>
          </w:tcPr>
          <w:p w:rsidR="00916641" w:rsidRPr="00874D40" w:rsidRDefault="00916641" w:rsidP="00DF3C3C">
            <w:pPr>
              <w:pStyle w:val="TAC"/>
              <w:rPr>
                <w:rFonts w:cs="Arial"/>
              </w:rPr>
            </w:pPr>
            <w:r w:rsidRPr="00874D40">
              <w:rPr>
                <w:rFonts w:cs="Arial"/>
              </w:rPr>
              <w:t>1432 - 1517</w:t>
            </w:r>
          </w:p>
        </w:tc>
        <w:tc>
          <w:tcPr>
            <w:tcW w:w="1139" w:type="dxa"/>
            <w:gridSpan w:val="2"/>
            <w:vAlign w:val="center"/>
          </w:tcPr>
          <w:p w:rsidR="00916641" w:rsidRPr="00874D40" w:rsidRDefault="00916641" w:rsidP="00DF3C3C">
            <w:pPr>
              <w:pStyle w:val="TAC"/>
              <w:rPr>
                <w:rFonts w:cs="Arial"/>
              </w:rPr>
            </w:pPr>
            <w:r w:rsidRPr="00874D40">
              <w:rPr>
                <w:rFonts w:cs="Arial"/>
              </w:rPr>
              <w:t>+16</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Before w:val="3"/>
          <w:gridAfter w:val="2"/>
          <w:wBefore w:w="2196" w:type="dxa"/>
          <w:wAfter w:w="1420" w:type="dxa"/>
          <w:jc w:val="center"/>
        </w:trPr>
        <w:tc>
          <w:tcPr>
            <w:tcW w:w="1736" w:type="dxa"/>
            <w:gridSpan w:val="3"/>
          </w:tcPr>
          <w:p w:rsidR="00916641" w:rsidRPr="00874D40" w:rsidRDefault="00916641" w:rsidP="00DF3C3C">
            <w:pPr>
              <w:pStyle w:val="TAL"/>
              <w:rPr>
                <w:rFonts w:cs="Arial"/>
              </w:rPr>
            </w:pPr>
            <w:r w:rsidRPr="00874D40">
              <w:rPr>
                <w:rFonts w:cs="Arial"/>
              </w:rPr>
              <w:t>E-UTRA Band 76</w:t>
            </w:r>
          </w:p>
        </w:tc>
        <w:tc>
          <w:tcPr>
            <w:tcW w:w="1555" w:type="dxa"/>
            <w:gridSpan w:val="3"/>
            <w:vAlign w:val="center"/>
          </w:tcPr>
          <w:p w:rsidR="00916641" w:rsidRPr="00874D40" w:rsidRDefault="00916641" w:rsidP="00DF3C3C">
            <w:pPr>
              <w:pStyle w:val="TAC"/>
              <w:rPr>
                <w:rFonts w:cs="Arial"/>
              </w:rPr>
            </w:pPr>
            <w:r w:rsidRPr="00874D40">
              <w:rPr>
                <w:rFonts w:cs="Arial"/>
              </w:rPr>
              <w:t>1427 - 1432</w:t>
            </w:r>
          </w:p>
        </w:tc>
        <w:tc>
          <w:tcPr>
            <w:tcW w:w="1139" w:type="dxa"/>
            <w:gridSpan w:val="2"/>
            <w:vAlign w:val="center"/>
          </w:tcPr>
          <w:p w:rsidR="00916641" w:rsidRPr="00874D40" w:rsidRDefault="00916641" w:rsidP="00DF3C3C">
            <w:pPr>
              <w:pStyle w:val="TAC"/>
              <w:rPr>
                <w:rFonts w:cs="Arial"/>
              </w:rPr>
            </w:pPr>
            <w:r w:rsidRPr="00874D40">
              <w:rPr>
                <w:rFonts w:cs="Arial"/>
              </w:rPr>
              <w:t>N/A</w:t>
            </w:r>
          </w:p>
        </w:tc>
        <w:tc>
          <w:tcPr>
            <w:tcW w:w="1134" w:type="dxa"/>
            <w:gridSpan w:val="3"/>
            <w:vAlign w:val="center"/>
          </w:tcPr>
          <w:p w:rsidR="00916641" w:rsidRPr="00874D40" w:rsidRDefault="00916641" w:rsidP="00DF3C3C">
            <w:pPr>
              <w:pStyle w:val="TAC"/>
              <w:rPr>
                <w:rFonts w:cs="Arial"/>
              </w:rPr>
            </w:pPr>
            <w:r w:rsidRPr="00874D40">
              <w:rPr>
                <w:rFonts w:cs="Arial"/>
              </w:rPr>
              <w:t>N/A</w:t>
            </w:r>
          </w:p>
        </w:tc>
        <w:tc>
          <w:tcPr>
            <w:tcW w:w="1134" w:type="dxa"/>
            <w:gridSpan w:val="3"/>
            <w:vAlign w:val="center"/>
          </w:tcPr>
          <w:p w:rsidR="00916641" w:rsidRPr="00874D40" w:rsidRDefault="00916641" w:rsidP="00DF3C3C">
            <w:pPr>
              <w:pStyle w:val="TAC"/>
              <w:rPr>
                <w:rFonts w:cs="Arial"/>
              </w:rPr>
            </w:pPr>
            <w:r w:rsidRPr="00874D40">
              <w:rPr>
                <w:rFonts w:cs="Arial"/>
              </w:rPr>
              <w:t>-6</w:t>
            </w:r>
            <w:r w:rsidRPr="00874D40">
              <w:rPr>
                <w:rFonts w:cs="Arial"/>
                <w:szCs w:val="18"/>
                <w:lang w:eastAsia="ja-JP"/>
              </w:rPr>
              <w:t>**</w:t>
            </w:r>
          </w:p>
        </w:tc>
        <w:tc>
          <w:tcPr>
            <w:tcW w:w="1738" w:type="dxa"/>
            <w:gridSpan w:val="5"/>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blPrEx>
          <w:tblLook w:val="04A0" w:firstRow="1" w:lastRow="0" w:firstColumn="1" w:lastColumn="0" w:noHBand="0" w:noVBand="1"/>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916641" w:rsidRPr="00874D40" w:rsidRDefault="00916641" w:rsidP="00DF3C3C">
            <w:pPr>
              <w:pStyle w:val="TAL"/>
              <w:rPr>
                <w:rFonts w:cs="Arial"/>
              </w:rPr>
            </w:pPr>
            <w:r w:rsidRPr="00874D40">
              <w:rPr>
                <w:rFonts w:cs="Arial"/>
              </w:rPr>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+16</w:t>
            </w:r>
            <w:r w:rsidRPr="00874D40">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w:t>
            </w:r>
            <w:r w:rsidRPr="00874D40">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P</w:t>
            </w:r>
            <w:r w:rsidRPr="00874D40">
              <w:rPr>
                <w:rFonts w:cs="Arial"/>
                <w:vertAlign w:val="subscript"/>
              </w:rPr>
              <w:t>REFSENS</w:t>
            </w:r>
            <w:r w:rsidRPr="00874D40">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rsidR="00916641" w:rsidRPr="00874D40" w:rsidRDefault="00916641" w:rsidP="00DF3C3C">
            <w:pPr>
              <w:pStyle w:val="TAC"/>
              <w:rPr>
                <w:rFonts w:cs="Arial"/>
              </w:rPr>
            </w:pPr>
            <w:r w:rsidRPr="00874D40">
              <w:rPr>
                <w:rFonts w:cs="Arial"/>
              </w:rPr>
              <w:t>CW carrier</w:t>
            </w:r>
          </w:p>
        </w:tc>
      </w:tr>
      <w:tr w:rsidR="00916641" w:rsidRPr="00874D40" w:rsidTr="00DF3C3C">
        <w:trPr>
          <w:gridAfter w:val="6"/>
          <w:wAfter w:w="3615" w:type="dxa"/>
          <w:jc w:val="center"/>
        </w:trPr>
        <w:tc>
          <w:tcPr>
            <w:tcW w:w="9711" w:type="dxa"/>
            <w:gridSpan w:val="19"/>
          </w:tcPr>
          <w:p w:rsidR="00916641" w:rsidRPr="00874D40" w:rsidRDefault="00916641" w:rsidP="00DF3C3C">
            <w:pPr>
              <w:pStyle w:val="TAN"/>
              <w:rPr>
                <w:rFonts w:cs="Arial"/>
                <w:lang w:eastAsia="en-US"/>
              </w:rPr>
            </w:pPr>
            <w:r w:rsidRPr="00874D40">
              <w:rPr>
                <w:rFonts w:cs="Arial"/>
                <w:lang w:eastAsia="en-US"/>
              </w:rPr>
              <w:lastRenderedPageBreak/>
              <w:t>NOTE 1 (*)</w:t>
            </w:r>
            <w:proofErr w:type="gramStart"/>
            <w:r w:rsidRPr="00874D40">
              <w:rPr>
                <w:rFonts w:cs="Arial"/>
                <w:lang w:eastAsia="en-US"/>
              </w:rPr>
              <w:t>:P</w:t>
            </w:r>
            <w:r w:rsidRPr="00874D40">
              <w:rPr>
                <w:rFonts w:cs="Arial"/>
                <w:vertAlign w:val="subscript"/>
                <w:lang w:eastAsia="en-US"/>
              </w:rPr>
              <w:t>REFSENS</w:t>
            </w:r>
            <w:proofErr w:type="gramEnd"/>
            <w:r w:rsidRPr="00874D40" w:rsidDel="002B5177">
              <w:rPr>
                <w:rFonts w:cs="Arial"/>
                <w:lang w:eastAsia="en-US"/>
              </w:rPr>
              <w:t xml:space="preserve"> </w:t>
            </w:r>
            <w:r w:rsidRPr="00874D40">
              <w:rPr>
                <w:rFonts w:cs="Arial"/>
                <w:lang w:eastAsia="en-US"/>
              </w:rPr>
              <w:t xml:space="preserve">depends on the RAT, the BS class and the channel bandwidth, see </w:t>
            </w:r>
            <w:proofErr w:type="spellStart"/>
            <w:r w:rsidRPr="00874D40">
              <w:rPr>
                <w:rFonts w:cs="Arial"/>
                <w:lang w:eastAsia="en-US"/>
              </w:rPr>
              <w:t>subclause</w:t>
            </w:r>
            <w:proofErr w:type="spellEnd"/>
            <w:r w:rsidRPr="00874D40">
              <w:rPr>
                <w:rFonts w:cs="Arial"/>
                <w:lang w:eastAsia="en-US"/>
              </w:rPr>
              <w:t xml:space="preserve"> 7.2.</w:t>
            </w:r>
            <w:r w:rsidRPr="00874D40">
              <w:rPr>
                <w:rFonts w:cs="Arial"/>
                <w:lang w:eastAsia="en-US"/>
              </w:rPr>
              <w:br/>
              <w:t>"</w:t>
            </w:r>
            <w:proofErr w:type="gramStart"/>
            <w:r w:rsidRPr="00874D40">
              <w:rPr>
                <w:rFonts w:cs="Arial"/>
                <w:lang w:eastAsia="en-US"/>
              </w:rPr>
              <w:t>x</w:t>
            </w:r>
            <w:proofErr w:type="gramEnd"/>
            <w:r w:rsidRPr="00874D40">
              <w:rPr>
                <w:rFonts w:cs="Arial"/>
                <w:lang w:eastAsia="en-US"/>
              </w:rPr>
              <w:t>" is equal to 3 in case of GSM/EDGE wanted signal and equal to 6 in case of UTRA or E-UTRA wanted signals.</w:t>
            </w:r>
          </w:p>
          <w:p w:rsidR="00916641" w:rsidRPr="00874D40" w:rsidRDefault="00916641" w:rsidP="00DF3C3C">
            <w:pPr>
              <w:pStyle w:val="TAN"/>
              <w:rPr>
                <w:rFonts w:cs="Arial"/>
                <w:lang w:eastAsia="en-US"/>
              </w:rPr>
            </w:pPr>
            <w:r w:rsidRPr="00874D40">
              <w:rPr>
                <w:rFonts w:cs="Arial"/>
                <w:lang w:eastAsia="en-US"/>
              </w:rPr>
              <w:t>NOTE 2:</w:t>
            </w:r>
            <w:r w:rsidRPr="00874D40">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874D40">
              <w:rPr>
                <w:rFonts w:cs="Arial"/>
                <w:lang w:eastAsia="en-US"/>
              </w:rPr>
              <w:br/>
              <w:t>For a BS operating in band 13 the requirements do not apply when the interfering signal falls within the frequency range 768-797MHz</w:t>
            </w:r>
            <w:proofErr w:type="gramStart"/>
            <w:r w:rsidRPr="00874D40">
              <w:rPr>
                <w:rFonts w:cs="Arial"/>
                <w:lang w:eastAsia="en-US"/>
              </w:rPr>
              <w:t>..</w:t>
            </w:r>
            <w:proofErr w:type="gramEnd"/>
          </w:p>
          <w:p w:rsidR="00916641" w:rsidRPr="00874D40" w:rsidRDefault="00916641" w:rsidP="00DF3C3C">
            <w:pPr>
              <w:pStyle w:val="TAN"/>
              <w:rPr>
                <w:rFonts w:cs="Arial"/>
                <w:lang w:eastAsia="en-US"/>
              </w:rPr>
            </w:pPr>
            <w:r w:rsidRPr="00874D40">
              <w:rPr>
                <w:rFonts w:cs="Arial"/>
                <w:lang w:eastAsia="en-US"/>
              </w:rPr>
              <w:t xml:space="preserve">NOTE 3: </w:t>
            </w:r>
            <w:r w:rsidRPr="00874D40">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[14].</w:t>
            </w:r>
          </w:p>
          <w:p w:rsidR="00916641" w:rsidRPr="00874D40" w:rsidRDefault="00916641" w:rsidP="00DF3C3C">
            <w:pPr>
              <w:pStyle w:val="TAN"/>
              <w:rPr>
                <w:rFonts w:cs="Arial"/>
                <w:lang w:eastAsia="en-US"/>
              </w:rPr>
            </w:pPr>
            <w:r w:rsidRPr="00874D40">
              <w:rPr>
                <w:rFonts w:cs="Arial"/>
                <w:lang w:eastAsia="en-US"/>
              </w:rPr>
              <w:t>NOTE 4:</w:t>
            </w:r>
            <w:r w:rsidRPr="00874D40">
              <w:rPr>
                <w:rFonts w:cs="Arial"/>
                <w:lang w:eastAsia="en-US"/>
              </w:rPr>
              <w:tab/>
              <w:t>In China, the blocking requirement for co-location with DCS1800 and Band III BS is only applicable in the frequency range 1805-1850MHz.</w:t>
            </w:r>
          </w:p>
          <w:p w:rsidR="00916641" w:rsidRPr="00874D40" w:rsidRDefault="00916641" w:rsidP="00DF3C3C">
            <w:pPr>
              <w:pStyle w:val="TAN"/>
              <w:rPr>
                <w:rFonts w:cs="Arial"/>
                <w:lang w:eastAsia="zh-CN"/>
              </w:rPr>
            </w:pPr>
            <w:r w:rsidRPr="00874D40">
              <w:rPr>
                <w:rFonts w:cs="Arial"/>
                <w:lang w:eastAsia="en-US"/>
              </w:rPr>
              <w:t>NOTE 5:</w:t>
            </w:r>
            <w:r w:rsidRPr="00874D40">
              <w:rPr>
                <w:rFonts w:cs="Arial"/>
                <w:lang w:eastAsia="en-US"/>
              </w:rPr>
              <w:tab/>
              <w:t>For a BS operating in band 11, 21</w:t>
            </w:r>
            <w:r w:rsidRPr="00874D40">
              <w:rPr>
                <w:rFonts w:cs="Arial" w:hint="eastAsia"/>
                <w:lang w:eastAsia="ja-JP"/>
              </w:rPr>
              <w:t xml:space="preserve"> or 74</w:t>
            </w:r>
            <w:r w:rsidRPr="00874D40">
              <w:rPr>
                <w:rFonts w:cs="Arial"/>
                <w:lang w:eastAsia="en-US"/>
              </w:rPr>
              <w:t xml:space="preserve">, the requirement </w:t>
            </w:r>
            <w:r w:rsidRPr="00874D40">
              <w:rPr>
                <w:rFonts w:cs="Arial" w:hint="eastAsia"/>
                <w:lang w:eastAsia="ja-JP"/>
              </w:rPr>
              <w:t xml:space="preserve">for co-location with Band 32 </w:t>
            </w:r>
            <w:r w:rsidRPr="00874D40">
              <w:rPr>
                <w:rFonts w:cs="Arial"/>
                <w:lang w:eastAsia="en-US"/>
              </w:rPr>
              <w:t xml:space="preserve">applies for interfering signal within the frequency range 1475.9-1495.9 </w:t>
            </w:r>
            <w:proofErr w:type="spellStart"/>
            <w:r w:rsidRPr="00874D40">
              <w:rPr>
                <w:rFonts w:cs="Arial"/>
                <w:lang w:eastAsia="en-US"/>
              </w:rPr>
              <w:t>MHz.</w:t>
            </w:r>
            <w:proofErr w:type="spellEnd"/>
            <w:r w:rsidRPr="00874D40">
              <w:rPr>
                <w:rFonts w:cs="Arial"/>
                <w:lang w:eastAsia="zh-CN"/>
              </w:rPr>
              <w:t xml:space="preserve"> </w:t>
            </w:r>
          </w:p>
          <w:p w:rsidR="00916641" w:rsidRPr="00874D40" w:rsidRDefault="00916641" w:rsidP="00DF3C3C">
            <w:pPr>
              <w:pStyle w:val="TAN"/>
              <w:rPr>
                <w:rFonts w:cs="Arial"/>
                <w:lang w:eastAsia="zh-CN"/>
              </w:rPr>
            </w:pPr>
            <w:r w:rsidRPr="00874D40">
              <w:rPr>
                <w:rFonts w:cs="Arial"/>
                <w:lang w:eastAsia="zh-CN"/>
              </w:rPr>
              <w:t xml:space="preserve">NOTE 6: </w:t>
            </w:r>
            <w:r w:rsidRPr="00874D4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916641" w:rsidRPr="00874D40" w:rsidRDefault="00916641" w:rsidP="00DF3C3C">
            <w:pPr>
              <w:pStyle w:val="TAN"/>
              <w:rPr>
                <w:rFonts w:cs="Arial"/>
                <w:lang w:eastAsia="en-US"/>
              </w:rPr>
            </w:pPr>
            <w:r w:rsidRPr="00874D40">
              <w:rPr>
                <w:rFonts w:cs="Arial"/>
                <w:szCs w:val="18"/>
                <w:lang w:eastAsia="ja-JP"/>
              </w:rPr>
              <w:t>NOTE 7 (**):</w:t>
            </w:r>
            <w:r w:rsidRPr="00874D40">
              <w:rPr>
                <w:rFonts w:cs="Arial"/>
                <w:szCs w:val="18"/>
                <w:lang w:eastAsia="ja-JP"/>
              </w:rPr>
              <w:tab/>
              <w:t>For NB-</w:t>
            </w:r>
            <w:proofErr w:type="spellStart"/>
            <w:r w:rsidRPr="00874D40">
              <w:rPr>
                <w:rFonts w:cs="Arial"/>
                <w:szCs w:val="18"/>
                <w:lang w:eastAsia="ja-JP"/>
              </w:rPr>
              <w:t>IoT</w:t>
            </w:r>
            <w:proofErr w:type="spellEnd"/>
            <w:r w:rsidRPr="00874D40">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74D40">
              <w:rPr>
                <w:rFonts w:cs="Arial"/>
                <w:szCs w:val="18"/>
                <w:lang w:eastAsia="ja-JP"/>
              </w:rPr>
              <w:t>dBm</w:t>
            </w:r>
            <w:proofErr w:type="spellEnd"/>
            <w:r w:rsidRPr="00874D40">
              <w:rPr>
                <w:rFonts w:cs="Arial"/>
                <w:szCs w:val="18"/>
                <w:lang w:eastAsia="ja-JP"/>
              </w:rPr>
              <w:t xml:space="preserve"> for 15 kHz subcarrier spacing and -46 </w:t>
            </w:r>
            <w:proofErr w:type="spellStart"/>
            <w:r w:rsidRPr="00874D40">
              <w:rPr>
                <w:rFonts w:cs="Arial"/>
                <w:szCs w:val="18"/>
                <w:lang w:eastAsia="ja-JP"/>
              </w:rPr>
              <w:t>dBm</w:t>
            </w:r>
            <w:proofErr w:type="spellEnd"/>
            <w:r w:rsidRPr="00874D40">
              <w:rPr>
                <w:rFonts w:cs="Arial"/>
                <w:szCs w:val="18"/>
                <w:lang w:eastAsia="ja-JP"/>
              </w:rPr>
              <w:t xml:space="preserve"> for 3.75 kHz subcarrier spacing. In addition, each group of exceptions shall not exceed three contiguous measurements using a 1MHz step size.</w:t>
            </w:r>
          </w:p>
        </w:tc>
      </w:tr>
    </w:tbl>
    <w:p w:rsidR="00916641" w:rsidRPr="00874D40" w:rsidRDefault="00916641" w:rsidP="00916641"/>
    <w:p w:rsidR="00F408B8" w:rsidRDefault="00F408B8" w:rsidP="00F408B8">
      <w:pPr>
        <w:jc w:val="center"/>
        <w:rPr>
          <w:b/>
          <w:i/>
          <w:noProof/>
          <w:color w:val="0000FF"/>
          <w:sz w:val="22"/>
          <w:lang w:eastAsia="ja-JP"/>
        </w:rPr>
      </w:pPr>
    </w:p>
    <w:p w:rsidR="00F408B8" w:rsidRDefault="00F408B8" w:rsidP="00F408B8">
      <w:pPr>
        <w:jc w:val="center"/>
        <w:rPr>
          <w:b/>
          <w:i/>
          <w:noProof/>
          <w:color w:val="0000FF"/>
          <w:sz w:val="22"/>
          <w:lang w:eastAsia="ja-JP"/>
        </w:rPr>
      </w:pPr>
      <w:r w:rsidRPr="008332B7">
        <w:rPr>
          <w:rFonts w:hint="eastAsia"/>
          <w:b/>
          <w:i/>
          <w:noProof/>
          <w:color w:val="0000FF"/>
          <w:sz w:val="22"/>
          <w:lang w:eastAsia="ja-JP"/>
        </w:rPr>
        <w:t>&lt;Unchanged sections omitted&gt;</w:t>
      </w:r>
    </w:p>
    <w:p w:rsidR="00A26C61" w:rsidRDefault="00080512" w:rsidP="00F408B8">
      <w:pPr>
        <w:pStyle w:val="Heading1"/>
      </w:pPr>
      <w:r w:rsidRPr="00C81A29">
        <w:br w:type="page"/>
      </w:r>
    </w:p>
    <w:p w:rsidR="00607CC7" w:rsidRPr="00FB6FF1" w:rsidRDefault="00607CC7" w:rsidP="00607CC7">
      <w:pPr>
        <w:jc w:val="center"/>
        <w:rPr>
          <w:b/>
          <w:i/>
          <w:noProof/>
          <w:color w:val="0000FF"/>
          <w:sz w:val="22"/>
          <w:lang w:eastAsia="zh-CN"/>
        </w:rPr>
      </w:pPr>
      <w:r>
        <w:rPr>
          <w:rFonts w:hint="eastAsia"/>
          <w:b/>
          <w:i/>
          <w:noProof/>
          <w:color w:val="0000FF"/>
          <w:sz w:val="22"/>
          <w:lang w:eastAsia="ja-JP"/>
        </w:rPr>
        <w:lastRenderedPageBreak/>
        <w:t>&lt;</w:t>
      </w:r>
      <w:r>
        <w:rPr>
          <w:rFonts w:hint="eastAsia"/>
          <w:b/>
          <w:i/>
          <w:noProof/>
          <w:color w:val="0000FF"/>
          <w:sz w:val="22"/>
          <w:lang w:eastAsia="zh-CN"/>
        </w:rPr>
        <w:t>End of the change</w:t>
      </w:r>
      <w:r w:rsidRPr="008332B7">
        <w:rPr>
          <w:rFonts w:hint="eastAsia"/>
          <w:b/>
          <w:i/>
          <w:noProof/>
          <w:color w:val="0000FF"/>
          <w:sz w:val="22"/>
          <w:lang w:eastAsia="ja-JP"/>
        </w:rPr>
        <w:t>&gt;</w:t>
      </w:r>
    </w:p>
    <w:p w:rsidR="00607CC7" w:rsidRPr="00607CC7" w:rsidRDefault="00607CC7" w:rsidP="00607CC7"/>
    <w:sectPr w:rsidR="00607CC7" w:rsidRPr="00607CC7"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49D" w:rsidRDefault="00AE149D">
      <w:r>
        <w:separator/>
      </w:r>
    </w:p>
  </w:endnote>
  <w:endnote w:type="continuationSeparator" w:id="0">
    <w:p w:rsidR="00AE149D" w:rsidRDefault="00AE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93D" w:rsidRDefault="00DA59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49D" w:rsidRDefault="00AE149D">
      <w:r>
        <w:separator/>
      </w:r>
    </w:p>
  </w:footnote>
  <w:footnote w:type="continuationSeparator" w:id="0">
    <w:p w:rsidR="00AE149D" w:rsidRDefault="00AE1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93D" w:rsidRDefault="00DA59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93D" w:rsidRDefault="00DA59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E5F0C18"/>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F0066"/>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2927E9A"/>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0"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4AC031D"/>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32"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33"/>
  </w:num>
  <w:num w:numId="4">
    <w:abstractNumId w:val="15"/>
  </w:num>
  <w:num w:numId="5">
    <w:abstractNumId w:val="7"/>
  </w:num>
  <w:num w:numId="6">
    <w:abstractNumId w:val="6"/>
  </w:num>
  <w:num w:numId="7">
    <w:abstractNumId w:val="44"/>
  </w:num>
  <w:num w:numId="8">
    <w:abstractNumId w:val="2"/>
  </w:num>
  <w:num w:numId="9">
    <w:abstractNumId w:val="35"/>
  </w:num>
  <w:num w:numId="10">
    <w:abstractNumId w:val="4"/>
  </w:num>
  <w:num w:numId="11">
    <w:abstractNumId w:val="3"/>
  </w:num>
  <w:num w:numId="12">
    <w:abstractNumId w:val="26"/>
  </w:num>
  <w:num w:numId="13">
    <w:abstractNumId w:val="30"/>
  </w:num>
  <w:num w:numId="14">
    <w:abstractNumId w:val="1"/>
  </w:num>
  <w:num w:numId="15">
    <w:abstractNumId w:val="20"/>
  </w:num>
  <w:num w:numId="16">
    <w:abstractNumId w:val="40"/>
  </w:num>
  <w:num w:numId="17">
    <w:abstractNumId w:val="42"/>
  </w:num>
  <w:num w:numId="18">
    <w:abstractNumId w:val="23"/>
  </w:num>
  <w:num w:numId="19">
    <w:abstractNumId w:val="14"/>
  </w:num>
  <w:num w:numId="20">
    <w:abstractNumId w:val="28"/>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32"/>
  </w:num>
  <w:num w:numId="25">
    <w:abstractNumId w:val="29"/>
  </w:num>
  <w:num w:numId="26">
    <w:abstractNumId w:val="16"/>
  </w:num>
  <w:num w:numId="27">
    <w:abstractNumId w:val="39"/>
  </w:num>
  <w:num w:numId="28">
    <w:abstractNumId w:val="8"/>
  </w:num>
  <w:num w:numId="29">
    <w:abstractNumId w:val="24"/>
  </w:num>
  <w:num w:numId="30">
    <w:abstractNumId w:val="19"/>
  </w:num>
  <w:num w:numId="31">
    <w:abstractNumId w:val="25"/>
  </w:num>
  <w:num w:numId="32">
    <w:abstractNumId w:val="41"/>
  </w:num>
  <w:num w:numId="33">
    <w:abstractNumId w:val="43"/>
  </w:num>
  <w:num w:numId="34">
    <w:abstractNumId w:val="22"/>
  </w:num>
  <w:num w:numId="35">
    <w:abstractNumId w:val="18"/>
  </w:num>
  <w:num w:numId="36">
    <w:abstractNumId w:val="34"/>
  </w:num>
  <w:num w:numId="37">
    <w:abstractNumId w:val="17"/>
  </w:num>
  <w:num w:numId="38">
    <w:abstractNumId w:val="11"/>
  </w:num>
  <w:num w:numId="39">
    <w:abstractNumId w:val="21"/>
  </w:num>
  <w:num w:numId="40">
    <w:abstractNumId w:val="36"/>
  </w:num>
  <w:num w:numId="41">
    <w:abstractNumId w:val="38"/>
  </w:num>
  <w:num w:numId="42">
    <w:abstractNumId w:val="12"/>
  </w:num>
  <w:num w:numId="43">
    <w:abstractNumId w:val="37"/>
  </w:num>
  <w:num w:numId="44">
    <w:abstractNumId w:val="13"/>
  </w:num>
  <w:num w:numId="45">
    <w:abstractNumId w:val="5"/>
  </w:num>
  <w:num w:numId="46">
    <w:abstractNumId w:val="27"/>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025FA"/>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04A1"/>
    <w:rsid w:val="00061E6B"/>
    <w:rsid w:val="00063A86"/>
    <w:rsid w:val="00064D80"/>
    <w:rsid w:val="0006547D"/>
    <w:rsid w:val="000656C0"/>
    <w:rsid w:val="000715EC"/>
    <w:rsid w:val="00075F90"/>
    <w:rsid w:val="00080512"/>
    <w:rsid w:val="000852FD"/>
    <w:rsid w:val="00090773"/>
    <w:rsid w:val="00093CDE"/>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4D7"/>
    <w:rsid w:val="001575EF"/>
    <w:rsid w:val="00160A26"/>
    <w:rsid w:val="00160D9F"/>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E4C0A"/>
    <w:rsid w:val="001F2215"/>
    <w:rsid w:val="00200D14"/>
    <w:rsid w:val="00202A2E"/>
    <w:rsid w:val="00203EFD"/>
    <w:rsid w:val="00206217"/>
    <w:rsid w:val="002124CB"/>
    <w:rsid w:val="00217A16"/>
    <w:rsid w:val="00220DAA"/>
    <w:rsid w:val="00226C1C"/>
    <w:rsid w:val="00230AE1"/>
    <w:rsid w:val="00231541"/>
    <w:rsid w:val="00231BD5"/>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94B5A"/>
    <w:rsid w:val="00295A69"/>
    <w:rsid w:val="002B0CEF"/>
    <w:rsid w:val="002D1511"/>
    <w:rsid w:val="002E0625"/>
    <w:rsid w:val="002E1035"/>
    <w:rsid w:val="002E3846"/>
    <w:rsid w:val="002E7E66"/>
    <w:rsid w:val="002F0A56"/>
    <w:rsid w:val="002F496B"/>
    <w:rsid w:val="002F6B1E"/>
    <w:rsid w:val="002F6EF4"/>
    <w:rsid w:val="003032BC"/>
    <w:rsid w:val="0030421B"/>
    <w:rsid w:val="0030579A"/>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2E00"/>
    <w:rsid w:val="003832A9"/>
    <w:rsid w:val="00385A68"/>
    <w:rsid w:val="003867CE"/>
    <w:rsid w:val="00387B44"/>
    <w:rsid w:val="00395EA9"/>
    <w:rsid w:val="003B0010"/>
    <w:rsid w:val="003B2DD2"/>
    <w:rsid w:val="003B499A"/>
    <w:rsid w:val="003B622A"/>
    <w:rsid w:val="003C0A28"/>
    <w:rsid w:val="003C3529"/>
    <w:rsid w:val="003C5777"/>
    <w:rsid w:val="003D0277"/>
    <w:rsid w:val="003E0219"/>
    <w:rsid w:val="003E13E0"/>
    <w:rsid w:val="003E5A0B"/>
    <w:rsid w:val="003F3706"/>
    <w:rsid w:val="003F67D7"/>
    <w:rsid w:val="003F6B8E"/>
    <w:rsid w:val="00406C82"/>
    <w:rsid w:val="00411BC7"/>
    <w:rsid w:val="0041644E"/>
    <w:rsid w:val="0041685F"/>
    <w:rsid w:val="00416880"/>
    <w:rsid w:val="004209A4"/>
    <w:rsid w:val="0042192D"/>
    <w:rsid w:val="00423A5F"/>
    <w:rsid w:val="00432F0C"/>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21BE"/>
    <w:rsid w:val="00483387"/>
    <w:rsid w:val="00485D1C"/>
    <w:rsid w:val="00485DBD"/>
    <w:rsid w:val="0049087D"/>
    <w:rsid w:val="00496067"/>
    <w:rsid w:val="004971E5"/>
    <w:rsid w:val="004A24B6"/>
    <w:rsid w:val="004A4603"/>
    <w:rsid w:val="004B0162"/>
    <w:rsid w:val="004B0503"/>
    <w:rsid w:val="004B3A64"/>
    <w:rsid w:val="004C2E88"/>
    <w:rsid w:val="004C4097"/>
    <w:rsid w:val="004C47BE"/>
    <w:rsid w:val="004C71B7"/>
    <w:rsid w:val="004D362E"/>
    <w:rsid w:val="004D45FD"/>
    <w:rsid w:val="004E213A"/>
    <w:rsid w:val="004E465C"/>
    <w:rsid w:val="004E512F"/>
    <w:rsid w:val="004E68C0"/>
    <w:rsid w:val="004F12B9"/>
    <w:rsid w:val="004F15C6"/>
    <w:rsid w:val="004F326A"/>
    <w:rsid w:val="004F6AD7"/>
    <w:rsid w:val="005033B6"/>
    <w:rsid w:val="0050417E"/>
    <w:rsid w:val="00504192"/>
    <w:rsid w:val="005150BD"/>
    <w:rsid w:val="005175E9"/>
    <w:rsid w:val="00517CE7"/>
    <w:rsid w:val="005272E9"/>
    <w:rsid w:val="005306F2"/>
    <w:rsid w:val="00531B16"/>
    <w:rsid w:val="00534444"/>
    <w:rsid w:val="00536FD6"/>
    <w:rsid w:val="00541771"/>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193F"/>
    <w:rsid w:val="005D586C"/>
    <w:rsid w:val="005D5DA3"/>
    <w:rsid w:val="005D7D3C"/>
    <w:rsid w:val="005E2F23"/>
    <w:rsid w:val="005E3162"/>
    <w:rsid w:val="005E34B8"/>
    <w:rsid w:val="005E488C"/>
    <w:rsid w:val="005E61D3"/>
    <w:rsid w:val="005F0157"/>
    <w:rsid w:val="005F0DD1"/>
    <w:rsid w:val="005F4EE8"/>
    <w:rsid w:val="005F5CCB"/>
    <w:rsid w:val="006066B9"/>
    <w:rsid w:val="00607CC7"/>
    <w:rsid w:val="00607D1E"/>
    <w:rsid w:val="00611580"/>
    <w:rsid w:val="006121E7"/>
    <w:rsid w:val="00614907"/>
    <w:rsid w:val="006178EA"/>
    <w:rsid w:val="00624459"/>
    <w:rsid w:val="006246D7"/>
    <w:rsid w:val="00626987"/>
    <w:rsid w:val="0062748C"/>
    <w:rsid w:val="00627B32"/>
    <w:rsid w:val="006323D8"/>
    <w:rsid w:val="006336FF"/>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635"/>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FF0"/>
    <w:rsid w:val="00731F2D"/>
    <w:rsid w:val="00733B0D"/>
    <w:rsid w:val="0073467D"/>
    <w:rsid w:val="00734A5B"/>
    <w:rsid w:val="007424F0"/>
    <w:rsid w:val="007451E5"/>
    <w:rsid w:val="007474EA"/>
    <w:rsid w:val="007474FF"/>
    <w:rsid w:val="00753F76"/>
    <w:rsid w:val="0075643D"/>
    <w:rsid w:val="007571DC"/>
    <w:rsid w:val="007647B5"/>
    <w:rsid w:val="00764FD4"/>
    <w:rsid w:val="007656D8"/>
    <w:rsid w:val="00765940"/>
    <w:rsid w:val="007700AA"/>
    <w:rsid w:val="007728A5"/>
    <w:rsid w:val="0077493D"/>
    <w:rsid w:val="00775FC7"/>
    <w:rsid w:val="00782C9D"/>
    <w:rsid w:val="00782F17"/>
    <w:rsid w:val="007873B2"/>
    <w:rsid w:val="00791A7D"/>
    <w:rsid w:val="00793D46"/>
    <w:rsid w:val="007A4745"/>
    <w:rsid w:val="007A5818"/>
    <w:rsid w:val="007B200F"/>
    <w:rsid w:val="007B22E8"/>
    <w:rsid w:val="007B6122"/>
    <w:rsid w:val="007B61B7"/>
    <w:rsid w:val="007C34D6"/>
    <w:rsid w:val="007C6327"/>
    <w:rsid w:val="007C75C4"/>
    <w:rsid w:val="007D1FAB"/>
    <w:rsid w:val="007E1D21"/>
    <w:rsid w:val="007E1F74"/>
    <w:rsid w:val="007E2CBA"/>
    <w:rsid w:val="007F1CBB"/>
    <w:rsid w:val="007F653F"/>
    <w:rsid w:val="0080252D"/>
    <w:rsid w:val="00803108"/>
    <w:rsid w:val="00815C76"/>
    <w:rsid w:val="00820261"/>
    <w:rsid w:val="00820E2D"/>
    <w:rsid w:val="00823F44"/>
    <w:rsid w:val="00824314"/>
    <w:rsid w:val="00826AA7"/>
    <w:rsid w:val="008302F0"/>
    <w:rsid w:val="008376F4"/>
    <w:rsid w:val="00840717"/>
    <w:rsid w:val="008437A2"/>
    <w:rsid w:val="0084449B"/>
    <w:rsid w:val="00853CB0"/>
    <w:rsid w:val="008631CF"/>
    <w:rsid w:val="0086398E"/>
    <w:rsid w:val="008651A0"/>
    <w:rsid w:val="008672B0"/>
    <w:rsid w:val="008705CC"/>
    <w:rsid w:val="008721D8"/>
    <w:rsid w:val="00872B7C"/>
    <w:rsid w:val="008766CD"/>
    <w:rsid w:val="00880FC2"/>
    <w:rsid w:val="00893386"/>
    <w:rsid w:val="00895C58"/>
    <w:rsid w:val="00895EF4"/>
    <w:rsid w:val="00897C46"/>
    <w:rsid w:val="00897F2B"/>
    <w:rsid w:val="008A2D7D"/>
    <w:rsid w:val="008B47E5"/>
    <w:rsid w:val="008B5064"/>
    <w:rsid w:val="008B6765"/>
    <w:rsid w:val="008B6CC3"/>
    <w:rsid w:val="008C1206"/>
    <w:rsid w:val="008C22CD"/>
    <w:rsid w:val="008C4486"/>
    <w:rsid w:val="008C504A"/>
    <w:rsid w:val="008C74F0"/>
    <w:rsid w:val="008C7D66"/>
    <w:rsid w:val="008D388E"/>
    <w:rsid w:val="008E2516"/>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16641"/>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3F23"/>
    <w:rsid w:val="0096522B"/>
    <w:rsid w:val="00967363"/>
    <w:rsid w:val="00972E52"/>
    <w:rsid w:val="00972FDF"/>
    <w:rsid w:val="0097303B"/>
    <w:rsid w:val="0097447C"/>
    <w:rsid w:val="0097461A"/>
    <w:rsid w:val="00974EE1"/>
    <w:rsid w:val="00976F6E"/>
    <w:rsid w:val="009824D9"/>
    <w:rsid w:val="0098609E"/>
    <w:rsid w:val="0099032D"/>
    <w:rsid w:val="00992A16"/>
    <w:rsid w:val="00993578"/>
    <w:rsid w:val="00993B5F"/>
    <w:rsid w:val="00994661"/>
    <w:rsid w:val="00995BDA"/>
    <w:rsid w:val="00997655"/>
    <w:rsid w:val="009978FA"/>
    <w:rsid w:val="009A0BA8"/>
    <w:rsid w:val="009A36EB"/>
    <w:rsid w:val="009A6673"/>
    <w:rsid w:val="009B2B7E"/>
    <w:rsid w:val="009B32DC"/>
    <w:rsid w:val="009C036A"/>
    <w:rsid w:val="009C05B1"/>
    <w:rsid w:val="009C7F12"/>
    <w:rsid w:val="009D3A3F"/>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6AB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DD1"/>
    <w:rsid w:val="00AC46A2"/>
    <w:rsid w:val="00AD755C"/>
    <w:rsid w:val="00AE149D"/>
    <w:rsid w:val="00AE1EDB"/>
    <w:rsid w:val="00AE702A"/>
    <w:rsid w:val="00AE7EF0"/>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4F7"/>
    <w:rsid w:val="00B43D29"/>
    <w:rsid w:val="00B516C4"/>
    <w:rsid w:val="00B67E49"/>
    <w:rsid w:val="00B91B91"/>
    <w:rsid w:val="00B93350"/>
    <w:rsid w:val="00B95D90"/>
    <w:rsid w:val="00B95EE8"/>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090F"/>
    <w:rsid w:val="00C021B3"/>
    <w:rsid w:val="00C023B0"/>
    <w:rsid w:val="00C04DEF"/>
    <w:rsid w:val="00C108D1"/>
    <w:rsid w:val="00C16716"/>
    <w:rsid w:val="00C17F47"/>
    <w:rsid w:val="00C21B63"/>
    <w:rsid w:val="00C23C7B"/>
    <w:rsid w:val="00C24412"/>
    <w:rsid w:val="00C26E6D"/>
    <w:rsid w:val="00C304F0"/>
    <w:rsid w:val="00C31692"/>
    <w:rsid w:val="00C32548"/>
    <w:rsid w:val="00C3632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1A29"/>
    <w:rsid w:val="00C86AF6"/>
    <w:rsid w:val="00C879A6"/>
    <w:rsid w:val="00C90903"/>
    <w:rsid w:val="00C918FD"/>
    <w:rsid w:val="00CA5F77"/>
    <w:rsid w:val="00CA6011"/>
    <w:rsid w:val="00CA7249"/>
    <w:rsid w:val="00CA73E2"/>
    <w:rsid w:val="00CB0825"/>
    <w:rsid w:val="00CB2905"/>
    <w:rsid w:val="00CB510D"/>
    <w:rsid w:val="00CC13E2"/>
    <w:rsid w:val="00CC443D"/>
    <w:rsid w:val="00CC5216"/>
    <w:rsid w:val="00CD24E0"/>
    <w:rsid w:val="00CE6882"/>
    <w:rsid w:val="00CF0DF8"/>
    <w:rsid w:val="00CF4EA8"/>
    <w:rsid w:val="00CF6B59"/>
    <w:rsid w:val="00CF7C20"/>
    <w:rsid w:val="00D12B7E"/>
    <w:rsid w:val="00D14EDA"/>
    <w:rsid w:val="00D15FBC"/>
    <w:rsid w:val="00D21697"/>
    <w:rsid w:val="00D21A94"/>
    <w:rsid w:val="00D2452A"/>
    <w:rsid w:val="00D248ED"/>
    <w:rsid w:val="00D260F0"/>
    <w:rsid w:val="00D30D3C"/>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A593D"/>
    <w:rsid w:val="00DA75E0"/>
    <w:rsid w:val="00DB6280"/>
    <w:rsid w:val="00DB7FF2"/>
    <w:rsid w:val="00DC1D39"/>
    <w:rsid w:val="00DC309B"/>
    <w:rsid w:val="00DC4DA2"/>
    <w:rsid w:val="00DD420F"/>
    <w:rsid w:val="00DD5F91"/>
    <w:rsid w:val="00DD69DE"/>
    <w:rsid w:val="00DE11A4"/>
    <w:rsid w:val="00DE2AF4"/>
    <w:rsid w:val="00DE4EBA"/>
    <w:rsid w:val="00DF3C3C"/>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4AB9"/>
    <w:rsid w:val="00E36270"/>
    <w:rsid w:val="00E405DA"/>
    <w:rsid w:val="00E42031"/>
    <w:rsid w:val="00E420BA"/>
    <w:rsid w:val="00E46B59"/>
    <w:rsid w:val="00E46DAC"/>
    <w:rsid w:val="00E472C0"/>
    <w:rsid w:val="00E47EF4"/>
    <w:rsid w:val="00E50994"/>
    <w:rsid w:val="00E60D8E"/>
    <w:rsid w:val="00E61772"/>
    <w:rsid w:val="00E62E46"/>
    <w:rsid w:val="00E634D2"/>
    <w:rsid w:val="00E70E87"/>
    <w:rsid w:val="00E73E23"/>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059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08B8"/>
    <w:rsid w:val="00F420F3"/>
    <w:rsid w:val="00F42EB9"/>
    <w:rsid w:val="00F445B8"/>
    <w:rsid w:val="00F455C8"/>
    <w:rsid w:val="00F45EC9"/>
    <w:rsid w:val="00F5103F"/>
    <w:rsid w:val="00F559E1"/>
    <w:rsid w:val="00F56931"/>
    <w:rsid w:val="00F56BAD"/>
    <w:rsid w:val="00F57BE0"/>
    <w:rsid w:val="00F647B1"/>
    <w:rsid w:val="00F70B75"/>
    <w:rsid w:val="00F71599"/>
    <w:rsid w:val="00F71C9C"/>
    <w:rsid w:val="00F82501"/>
    <w:rsid w:val="00F8421C"/>
    <w:rsid w:val="00F84544"/>
    <w:rsid w:val="00F85D2C"/>
    <w:rsid w:val="00F862A9"/>
    <w:rsid w:val="00F8709F"/>
    <w:rsid w:val="00F87A87"/>
    <w:rsid w:val="00F90A79"/>
    <w:rsid w:val="00F90B94"/>
    <w:rsid w:val="00F9256D"/>
    <w:rsid w:val="00F93C34"/>
    <w:rsid w:val="00FA1266"/>
    <w:rsid w:val="00FB001A"/>
    <w:rsid w:val="00FB0CC5"/>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1CAA7E-8B77-4A51-B611-444EF669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6D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6246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6246D7"/>
    <w:pPr>
      <w:pBdr>
        <w:top w:val="none" w:sz="0" w:space="0" w:color="auto"/>
      </w:pBdr>
      <w:spacing w:before="180"/>
      <w:outlineLvl w:val="1"/>
    </w:pPr>
    <w:rPr>
      <w:sz w:val="32"/>
    </w:rPr>
  </w:style>
  <w:style w:type="paragraph" w:styleId="Heading3">
    <w:name w:val="heading 3"/>
    <w:basedOn w:val="Heading2"/>
    <w:next w:val="Normal"/>
    <w:link w:val="Heading3Char"/>
    <w:qFormat/>
    <w:rsid w:val="006246D7"/>
    <w:pPr>
      <w:spacing w:before="120"/>
      <w:outlineLvl w:val="2"/>
    </w:pPr>
    <w:rPr>
      <w:sz w:val="28"/>
    </w:rPr>
  </w:style>
  <w:style w:type="paragraph" w:styleId="Heading4">
    <w:name w:val="heading 4"/>
    <w:basedOn w:val="Heading3"/>
    <w:next w:val="Normal"/>
    <w:link w:val="Heading4Char"/>
    <w:qFormat/>
    <w:rsid w:val="006246D7"/>
    <w:pPr>
      <w:ind w:left="1418" w:hanging="1418"/>
      <w:outlineLvl w:val="3"/>
    </w:pPr>
    <w:rPr>
      <w:sz w:val="24"/>
    </w:rPr>
  </w:style>
  <w:style w:type="paragraph" w:styleId="Heading5">
    <w:name w:val="heading 5"/>
    <w:basedOn w:val="Heading4"/>
    <w:next w:val="Normal"/>
    <w:link w:val="Heading5Char"/>
    <w:qFormat/>
    <w:rsid w:val="006246D7"/>
    <w:pPr>
      <w:ind w:left="1701" w:hanging="1701"/>
      <w:outlineLvl w:val="4"/>
    </w:pPr>
    <w:rPr>
      <w:sz w:val="22"/>
    </w:rPr>
  </w:style>
  <w:style w:type="paragraph" w:styleId="Heading6">
    <w:name w:val="heading 6"/>
    <w:basedOn w:val="H6"/>
    <w:next w:val="Normal"/>
    <w:link w:val="Heading6Char"/>
    <w:qFormat/>
    <w:rsid w:val="006246D7"/>
    <w:pPr>
      <w:outlineLvl w:val="5"/>
    </w:pPr>
  </w:style>
  <w:style w:type="paragraph" w:styleId="Heading7">
    <w:name w:val="heading 7"/>
    <w:basedOn w:val="H6"/>
    <w:next w:val="Normal"/>
    <w:link w:val="Heading7Char"/>
    <w:qFormat/>
    <w:rsid w:val="006246D7"/>
    <w:pPr>
      <w:outlineLvl w:val="6"/>
    </w:pPr>
  </w:style>
  <w:style w:type="paragraph" w:styleId="Heading8">
    <w:name w:val="heading 8"/>
    <w:basedOn w:val="Heading1"/>
    <w:next w:val="Normal"/>
    <w:link w:val="Heading8Char"/>
    <w:qFormat/>
    <w:rsid w:val="006246D7"/>
    <w:pPr>
      <w:ind w:left="0" w:firstLine="0"/>
      <w:outlineLvl w:val="7"/>
    </w:pPr>
  </w:style>
  <w:style w:type="paragraph" w:styleId="Heading9">
    <w:name w:val="heading 9"/>
    <w:basedOn w:val="Heading8"/>
    <w:next w:val="Normal"/>
    <w:link w:val="Heading9Char"/>
    <w:qFormat/>
    <w:rsid w:val="006246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46D7"/>
    <w:pPr>
      <w:ind w:left="1985" w:hanging="1985"/>
      <w:outlineLvl w:val="9"/>
    </w:pPr>
    <w:rPr>
      <w:sz w:val="20"/>
    </w:rPr>
  </w:style>
  <w:style w:type="paragraph" w:styleId="TOC9">
    <w:name w:val="toc 9"/>
    <w:basedOn w:val="TOC8"/>
    <w:uiPriority w:val="39"/>
    <w:rsid w:val="006246D7"/>
    <w:pPr>
      <w:ind w:left="1418" w:hanging="1418"/>
    </w:pPr>
  </w:style>
  <w:style w:type="paragraph" w:styleId="TOC8">
    <w:name w:val="toc 8"/>
    <w:basedOn w:val="TOC1"/>
    <w:uiPriority w:val="39"/>
    <w:rsid w:val="006246D7"/>
    <w:pPr>
      <w:spacing w:before="180"/>
      <w:ind w:left="2693" w:hanging="2693"/>
    </w:pPr>
    <w:rPr>
      <w:b/>
    </w:rPr>
  </w:style>
  <w:style w:type="paragraph" w:styleId="TOC1">
    <w:name w:val="toc 1"/>
    <w:uiPriority w:val="39"/>
    <w:rsid w:val="006246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246D7"/>
    <w:pPr>
      <w:keepLines/>
      <w:tabs>
        <w:tab w:val="center" w:pos="4536"/>
        <w:tab w:val="right" w:pos="9072"/>
      </w:tabs>
    </w:pPr>
    <w:rPr>
      <w:noProof/>
    </w:rPr>
  </w:style>
  <w:style w:type="character" w:customStyle="1" w:styleId="ZGSM">
    <w:name w:val="ZGSM"/>
    <w:rsid w:val="006246D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1574D7"/>
    <w:pPr>
      <w:tabs>
        <w:tab w:val="center" w:pos="4513"/>
        <w:tab w:val="right" w:pos="9026"/>
      </w:tabs>
      <w:spacing w:after="0"/>
    </w:pPr>
  </w:style>
  <w:style w:type="paragraph" w:customStyle="1" w:styleId="ZD">
    <w:name w:val="ZD"/>
    <w:rsid w:val="006246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246D7"/>
    <w:pPr>
      <w:ind w:left="1701" w:hanging="1701"/>
    </w:pPr>
  </w:style>
  <w:style w:type="paragraph" w:styleId="TOC4">
    <w:name w:val="toc 4"/>
    <w:basedOn w:val="TOC3"/>
    <w:uiPriority w:val="39"/>
    <w:rsid w:val="006246D7"/>
    <w:pPr>
      <w:ind w:left="1418" w:hanging="1418"/>
    </w:pPr>
  </w:style>
  <w:style w:type="paragraph" w:styleId="TOC3">
    <w:name w:val="toc 3"/>
    <w:basedOn w:val="TOC2"/>
    <w:uiPriority w:val="39"/>
    <w:rsid w:val="006246D7"/>
    <w:pPr>
      <w:ind w:left="1134" w:hanging="1134"/>
    </w:pPr>
  </w:style>
  <w:style w:type="paragraph" w:styleId="TOC2">
    <w:name w:val="toc 2"/>
    <w:basedOn w:val="TOC1"/>
    <w:uiPriority w:val="39"/>
    <w:rsid w:val="006246D7"/>
    <w:pPr>
      <w:keepNext w:val="0"/>
      <w:spacing w:before="0"/>
      <w:ind w:left="851" w:hanging="851"/>
    </w:pPr>
    <w:rPr>
      <w:sz w:val="20"/>
    </w:rPr>
  </w:style>
  <w:style w:type="paragraph" w:styleId="Footer">
    <w:name w:val="footer"/>
    <w:basedOn w:val="Normal"/>
    <w:link w:val="FooterChar"/>
    <w:rsid w:val="00B434F7"/>
    <w:pPr>
      <w:widowControl w:val="0"/>
      <w:spacing w:after="0"/>
      <w:jc w:val="center"/>
    </w:pPr>
    <w:rPr>
      <w:rFonts w:ascii="Arial" w:hAnsi="Arial"/>
      <w:b/>
      <w:i/>
      <w:noProof/>
      <w:sz w:val="18"/>
      <w:lang w:val="en-US"/>
    </w:rPr>
  </w:style>
  <w:style w:type="paragraph" w:customStyle="1" w:styleId="TT">
    <w:name w:val="TT"/>
    <w:basedOn w:val="Heading1"/>
    <w:next w:val="Normal"/>
    <w:rsid w:val="006246D7"/>
    <w:pPr>
      <w:outlineLvl w:val="9"/>
    </w:pPr>
  </w:style>
  <w:style w:type="paragraph" w:customStyle="1" w:styleId="NF">
    <w:name w:val="NF"/>
    <w:basedOn w:val="NO"/>
    <w:rsid w:val="006246D7"/>
    <w:pPr>
      <w:keepNext/>
      <w:spacing w:after="0"/>
    </w:pPr>
    <w:rPr>
      <w:rFonts w:ascii="Arial" w:hAnsi="Arial"/>
      <w:sz w:val="18"/>
    </w:rPr>
  </w:style>
  <w:style w:type="paragraph" w:customStyle="1" w:styleId="NO">
    <w:name w:val="NO"/>
    <w:basedOn w:val="Normal"/>
    <w:link w:val="NOChar"/>
    <w:rsid w:val="006246D7"/>
    <w:pPr>
      <w:keepLines/>
      <w:ind w:left="1135" w:hanging="851"/>
    </w:pPr>
  </w:style>
  <w:style w:type="paragraph" w:customStyle="1" w:styleId="PL">
    <w:name w:val="PL"/>
    <w:link w:val="PLChar"/>
    <w:rsid w:val="00624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6D7"/>
    <w:pPr>
      <w:jc w:val="right"/>
    </w:pPr>
  </w:style>
  <w:style w:type="paragraph" w:customStyle="1" w:styleId="TAL">
    <w:name w:val="TAL"/>
    <w:basedOn w:val="Normal"/>
    <w:link w:val="TALChar"/>
    <w:rsid w:val="006246D7"/>
    <w:pPr>
      <w:keepNext/>
      <w:keepLines/>
      <w:spacing w:after="0"/>
    </w:pPr>
    <w:rPr>
      <w:rFonts w:ascii="Arial" w:hAnsi="Arial"/>
      <w:sz w:val="18"/>
    </w:rPr>
  </w:style>
  <w:style w:type="paragraph" w:customStyle="1" w:styleId="TAH">
    <w:name w:val="TAH"/>
    <w:basedOn w:val="TAC"/>
    <w:link w:val="TAHCar"/>
    <w:rsid w:val="006246D7"/>
    <w:rPr>
      <w:b/>
    </w:rPr>
  </w:style>
  <w:style w:type="paragraph" w:customStyle="1" w:styleId="TAC">
    <w:name w:val="TAC"/>
    <w:basedOn w:val="TAL"/>
    <w:link w:val="TACChar"/>
    <w:qFormat/>
    <w:rsid w:val="006246D7"/>
    <w:pPr>
      <w:jc w:val="center"/>
    </w:pPr>
  </w:style>
  <w:style w:type="paragraph" w:customStyle="1" w:styleId="LD">
    <w:name w:val="LD"/>
    <w:rsid w:val="006246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246D7"/>
    <w:pPr>
      <w:keepLines/>
      <w:ind w:left="1702" w:hanging="1418"/>
    </w:pPr>
  </w:style>
  <w:style w:type="paragraph" w:customStyle="1" w:styleId="FP">
    <w:name w:val="FP"/>
    <w:basedOn w:val="Normal"/>
    <w:rsid w:val="006246D7"/>
    <w:pPr>
      <w:spacing w:after="0"/>
    </w:pPr>
  </w:style>
  <w:style w:type="paragraph" w:customStyle="1" w:styleId="NW">
    <w:name w:val="NW"/>
    <w:basedOn w:val="NO"/>
    <w:rsid w:val="006246D7"/>
    <w:pPr>
      <w:spacing w:after="0"/>
    </w:pPr>
  </w:style>
  <w:style w:type="paragraph" w:customStyle="1" w:styleId="EW">
    <w:name w:val="EW"/>
    <w:basedOn w:val="EX"/>
    <w:rsid w:val="006246D7"/>
    <w:pPr>
      <w:spacing w:after="0"/>
    </w:pPr>
  </w:style>
  <w:style w:type="paragraph" w:customStyle="1" w:styleId="B10">
    <w:name w:val="B1"/>
    <w:basedOn w:val="List"/>
    <w:link w:val="B1Char"/>
    <w:rsid w:val="006246D7"/>
  </w:style>
  <w:style w:type="paragraph" w:styleId="TOC6">
    <w:name w:val="toc 6"/>
    <w:basedOn w:val="TOC5"/>
    <w:next w:val="Normal"/>
    <w:uiPriority w:val="39"/>
    <w:rsid w:val="006246D7"/>
    <w:pPr>
      <w:ind w:left="1985" w:hanging="1985"/>
    </w:pPr>
  </w:style>
  <w:style w:type="paragraph" w:styleId="TOC7">
    <w:name w:val="toc 7"/>
    <w:basedOn w:val="TOC6"/>
    <w:next w:val="Normal"/>
    <w:uiPriority w:val="39"/>
    <w:rsid w:val="006246D7"/>
    <w:pPr>
      <w:ind w:left="2268" w:hanging="2268"/>
    </w:pPr>
  </w:style>
  <w:style w:type="paragraph" w:customStyle="1" w:styleId="EditorsNote">
    <w:name w:val="Editor's Note"/>
    <w:basedOn w:val="NO"/>
    <w:link w:val="EditorsNoteCarCar"/>
    <w:rsid w:val="006246D7"/>
    <w:rPr>
      <w:color w:val="FF0000"/>
    </w:rPr>
  </w:style>
  <w:style w:type="paragraph" w:customStyle="1" w:styleId="TH">
    <w:name w:val="TH"/>
    <w:basedOn w:val="Normal"/>
    <w:link w:val="THChar"/>
    <w:rsid w:val="006246D7"/>
    <w:pPr>
      <w:keepNext/>
      <w:keepLines/>
      <w:spacing w:before="60"/>
      <w:jc w:val="center"/>
    </w:pPr>
    <w:rPr>
      <w:rFonts w:ascii="Arial" w:hAnsi="Arial"/>
      <w:b/>
    </w:rPr>
  </w:style>
  <w:style w:type="paragraph" w:customStyle="1" w:styleId="ZA">
    <w:name w:val="ZA"/>
    <w:rsid w:val="006246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6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246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246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246D7"/>
    <w:pPr>
      <w:ind w:left="851" w:hanging="851"/>
    </w:pPr>
  </w:style>
  <w:style w:type="paragraph" w:customStyle="1" w:styleId="ZH">
    <w:name w:val="ZH"/>
    <w:rsid w:val="006246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246D7"/>
    <w:pPr>
      <w:keepNext w:val="0"/>
      <w:spacing w:before="0" w:after="240"/>
    </w:pPr>
  </w:style>
  <w:style w:type="paragraph" w:customStyle="1" w:styleId="ZG">
    <w:name w:val="ZG"/>
    <w:rsid w:val="006246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246D7"/>
  </w:style>
  <w:style w:type="paragraph" w:customStyle="1" w:styleId="B30">
    <w:name w:val="B3"/>
    <w:basedOn w:val="List3"/>
    <w:link w:val="B3Char"/>
    <w:rsid w:val="006246D7"/>
  </w:style>
  <w:style w:type="paragraph" w:customStyle="1" w:styleId="B4">
    <w:name w:val="B4"/>
    <w:basedOn w:val="List4"/>
    <w:link w:val="B4Char"/>
    <w:rsid w:val="006246D7"/>
  </w:style>
  <w:style w:type="paragraph" w:customStyle="1" w:styleId="B5">
    <w:name w:val="B5"/>
    <w:basedOn w:val="List5"/>
    <w:link w:val="B5Char"/>
    <w:rsid w:val="006246D7"/>
  </w:style>
  <w:style w:type="paragraph" w:customStyle="1" w:styleId="ZTD">
    <w:name w:val="ZTD"/>
    <w:basedOn w:val="ZB"/>
    <w:rsid w:val="006246D7"/>
    <w:pPr>
      <w:framePr w:hRule="auto" w:wrap="notBeside" w:y="852"/>
    </w:pPr>
    <w:rPr>
      <w:i w:val="0"/>
      <w:sz w:val="40"/>
    </w:rPr>
  </w:style>
  <w:style w:type="paragraph" w:customStyle="1" w:styleId="ZV">
    <w:name w:val="ZV"/>
    <w:basedOn w:val="ZU"/>
    <w:rsid w:val="006246D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6246D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6246D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6246D7"/>
    <w:pPr>
      <w:ind w:left="851"/>
    </w:pPr>
  </w:style>
  <w:style w:type="paragraph" w:styleId="ListBullet">
    <w:name w:val="List Bullet"/>
    <w:basedOn w:val="List"/>
    <w:rsid w:val="006246D7"/>
  </w:style>
  <w:style w:type="character" w:customStyle="1" w:styleId="TAHCar">
    <w:name w:val="TAH Car"/>
    <w:link w:val="TAH"/>
    <w:rsid w:val="00BD6B20"/>
    <w:rPr>
      <w:rFonts w:ascii="Arial" w:hAnsi="Arial"/>
      <w:b/>
      <w:sz w:val="18"/>
      <w:lang w:val="en-GB"/>
    </w:rPr>
  </w:style>
  <w:style w:type="paragraph" w:styleId="List">
    <w:name w:val="List"/>
    <w:basedOn w:val="Normal"/>
    <w:rsid w:val="006246D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D7"/>
    <w:rPr>
      <w:lang w:val="en-GB"/>
    </w:rPr>
  </w:style>
  <w:style w:type="paragraph" w:styleId="ListNumber2">
    <w:name w:val="List Number 2"/>
    <w:basedOn w:val="ListNumber"/>
    <w:rsid w:val="006246D7"/>
    <w:pPr>
      <w:ind w:left="851"/>
    </w:pPr>
  </w:style>
  <w:style w:type="character" w:styleId="FootnoteReference">
    <w:name w:val="footnote reference"/>
    <w:basedOn w:val="DefaultParagraphFont"/>
    <w:semiHidden/>
    <w:rsid w:val="006246D7"/>
    <w:rPr>
      <w:b/>
      <w:position w:val="6"/>
      <w:sz w:val="16"/>
    </w:rPr>
  </w:style>
  <w:style w:type="paragraph" w:styleId="FootnoteText">
    <w:name w:val="footnote text"/>
    <w:basedOn w:val="Normal"/>
    <w:link w:val="FootnoteTextChar"/>
    <w:semiHidden/>
    <w:rsid w:val="006246D7"/>
    <w:pPr>
      <w:keepLines/>
      <w:spacing w:after="0"/>
      <w:ind w:left="454" w:hanging="454"/>
    </w:pPr>
    <w:rPr>
      <w:sz w:val="16"/>
    </w:rPr>
  </w:style>
  <w:style w:type="paragraph" w:styleId="ListBullet3">
    <w:name w:val="List Bullet 3"/>
    <w:basedOn w:val="ListBullet2"/>
    <w:rsid w:val="006246D7"/>
    <w:pPr>
      <w:ind w:left="1135"/>
    </w:pPr>
  </w:style>
  <w:style w:type="paragraph" w:styleId="ListNumber">
    <w:name w:val="List Number"/>
    <w:basedOn w:val="List"/>
    <w:rsid w:val="006246D7"/>
  </w:style>
  <w:style w:type="paragraph" w:styleId="List2">
    <w:name w:val="List 2"/>
    <w:basedOn w:val="List"/>
    <w:rsid w:val="006246D7"/>
    <w:pPr>
      <w:ind w:left="851"/>
    </w:pPr>
  </w:style>
  <w:style w:type="paragraph" w:styleId="List3">
    <w:name w:val="List 3"/>
    <w:basedOn w:val="List2"/>
    <w:rsid w:val="006246D7"/>
    <w:pPr>
      <w:ind w:left="1135"/>
    </w:pPr>
  </w:style>
  <w:style w:type="paragraph" w:styleId="List4">
    <w:name w:val="List 4"/>
    <w:basedOn w:val="List3"/>
    <w:rsid w:val="006246D7"/>
    <w:pPr>
      <w:ind w:left="1418"/>
    </w:pPr>
  </w:style>
  <w:style w:type="paragraph" w:styleId="List5">
    <w:name w:val="List 5"/>
    <w:basedOn w:val="List4"/>
    <w:rsid w:val="006246D7"/>
    <w:pPr>
      <w:ind w:left="1702"/>
    </w:pPr>
  </w:style>
  <w:style w:type="paragraph" w:styleId="ListBullet4">
    <w:name w:val="List Bullet 4"/>
    <w:basedOn w:val="ListBullet3"/>
    <w:rsid w:val="006246D7"/>
    <w:pPr>
      <w:ind w:left="1418"/>
    </w:pPr>
  </w:style>
  <w:style w:type="paragraph" w:styleId="ListBullet5">
    <w:name w:val="List Bullet 5"/>
    <w:basedOn w:val="ListBullet4"/>
    <w:rsid w:val="006246D7"/>
    <w:pPr>
      <w:ind w:left="1702"/>
    </w:p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
    <w:name w:val="??"/>
    <w:rsid w:val="002F6EF4"/>
    <w:pPr>
      <w:widowControl w:val="0"/>
    </w:pPr>
    <w:rPr>
      <w:lang w:eastAsia="en-US"/>
    </w:rPr>
  </w:style>
  <w:style w:type="paragraph" w:customStyle="1" w:styleId="2">
    <w:name w:val="??? 2"/>
    <w:basedOn w:val="a"/>
    <w:next w:val="a"/>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0">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1">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0">
    <w:name w:val="목록 없음2"/>
    <w:next w:val="NoList"/>
    <w:semiHidden/>
    <w:rsid w:val="002F6EF4"/>
  </w:style>
  <w:style w:type="paragraph" w:customStyle="1" w:styleId="1">
    <w:name w:val="样式1"/>
    <w:basedOn w:val="TAN"/>
    <w:qFormat/>
    <w:rsid w:val="002F6EF4"/>
    <w:pPr>
      <w:numPr>
        <w:numId w:val="35"/>
      </w:numPr>
    </w:pPr>
    <w:rPr>
      <w:rFonts w:eastAsia="SimSun"/>
    </w:rPr>
  </w:style>
  <w:style w:type="paragraph" w:customStyle="1" w:styleId="a2">
    <w:name w:val="样式 页眉"/>
    <w:basedOn w:val="Header"/>
    <w:link w:val="Char1"/>
    <w:rsid w:val="008766CD"/>
    <w:pPr>
      <w:widowControl w:val="0"/>
      <w:tabs>
        <w:tab w:val="clear" w:pos="4513"/>
        <w:tab w:val="clear" w:pos="9026"/>
      </w:tabs>
    </w:pPr>
    <w:rPr>
      <w:rFonts w:ascii="Arial" w:eastAsia="Arial" w:hAnsi="Arial"/>
      <w:b/>
      <w:bCs/>
      <w:noProof/>
      <w:sz w:val="22"/>
      <w:lang w:eastAsia="en-US"/>
    </w:rPr>
  </w:style>
  <w:style w:type="character" w:customStyle="1" w:styleId="Char1">
    <w:name w:val="样式 页眉 Char"/>
    <w:link w:val="a2"/>
    <w:rsid w:val="008766CD"/>
    <w:rPr>
      <w:rFonts w:ascii="Arial" w:eastAsia="Arial" w:hAnsi="Arial"/>
      <w:b/>
      <w:bCs/>
      <w:noProof/>
      <w:sz w:val="22"/>
      <w:lang w:val="en-GB" w:eastAsia="en-US"/>
    </w:rPr>
  </w:style>
  <w:style w:type="character" w:customStyle="1" w:styleId="msoins0">
    <w:name w:val="msoins"/>
    <w:basedOn w:val="DefaultParagraphFont"/>
    <w:rsid w:val="00916641"/>
  </w:style>
  <w:style w:type="paragraph" w:customStyle="1" w:styleId="21">
    <w:name w:val="스타일 양쪽 첫 줄:  2 글자"/>
    <w:basedOn w:val="Normal"/>
    <w:rsid w:val="00916641"/>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TAL1">
    <w:name w:val="TAL (文字)"/>
    <w:rsid w:val="00916641"/>
    <w:rPr>
      <w:rFonts w:ascii="Arial" w:hAnsi="Arial"/>
      <w:sz w:val="18"/>
      <w:lang w:val="en-GB"/>
    </w:rPr>
  </w:style>
  <w:style w:type="paragraph" w:customStyle="1" w:styleId="a3">
    <w:name w:val="插图题注"/>
    <w:next w:val="Normal"/>
    <w:rsid w:val="00916641"/>
    <w:pPr>
      <w:tabs>
        <w:tab w:val="num" w:pos="397"/>
      </w:tabs>
      <w:ind w:left="624" w:hanging="624"/>
      <w:jc w:val="center"/>
    </w:pPr>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757AC-A8A0-42E5-AF8F-045DF6D57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21</Pages>
  <Words>6314</Words>
  <Characters>35995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42225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Laurent</cp:lastModifiedBy>
  <cp:revision>5</cp:revision>
  <cp:lastPrinted>2016-03-21T11:51:00Z</cp:lastPrinted>
  <dcterms:created xsi:type="dcterms:W3CDTF">2018-11-02T20:48:00Z</dcterms:created>
  <dcterms:modified xsi:type="dcterms:W3CDTF">2018-11-02T22:03:00Z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1541172919</vt:lpwstr>
  </property>
</Properties>
</file>